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1A00B930"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1E1340">
        <w:rPr>
          <w:b/>
          <w:noProof/>
          <w:sz w:val="24"/>
        </w:rPr>
        <w:t>6</w:t>
      </w:r>
      <w:r>
        <w:rPr>
          <w:b/>
          <w:i/>
          <w:noProof/>
          <w:sz w:val="24"/>
        </w:rPr>
        <w:t xml:space="preserve"> </w:t>
      </w:r>
      <w:r>
        <w:rPr>
          <w:b/>
          <w:i/>
          <w:noProof/>
          <w:sz w:val="28"/>
        </w:rPr>
        <w:tab/>
      </w:r>
      <w:r w:rsidR="004C318C" w:rsidRPr="004C318C">
        <w:rPr>
          <w:b/>
          <w:i/>
          <w:noProof/>
          <w:sz w:val="28"/>
        </w:rPr>
        <w:t>S5-226471</w:t>
      </w:r>
    </w:p>
    <w:p w14:paraId="46399ADE" w14:textId="4E97087D" w:rsidR="00BA2A2C" w:rsidRPr="0068622F" w:rsidRDefault="001E1340" w:rsidP="00BA2A2C">
      <w:pPr>
        <w:pStyle w:val="CRCoverPage"/>
        <w:outlineLvl w:val="0"/>
        <w:rPr>
          <w:b/>
          <w:bCs/>
          <w:noProof/>
          <w:sz w:val="24"/>
        </w:rPr>
      </w:pPr>
      <w:r w:rsidRPr="001E1340">
        <w:rPr>
          <w:b/>
          <w:bCs/>
          <w:sz w:val="24"/>
        </w:rPr>
        <w:t>Toulouse, France, 14 -18 November 2022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2200B3B8"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E97DD1">
              <w:rPr>
                <w:b/>
                <w:noProof/>
                <w:sz w:val="28"/>
              </w:rPr>
              <w:t>9</w:t>
            </w:r>
            <w:r w:rsidR="000A38B9">
              <w:rPr>
                <w:b/>
                <w:noProof/>
                <w:sz w:val="28"/>
              </w:rPr>
              <w:t>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716A8044" w:rsidR="00BA2A2C" w:rsidRPr="00410371" w:rsidRDefault="004C318C" w:rsidP="00F76BD2">
            <w:pPr>
              <w:pStyle w:val="CRCoverPage"/>
              <w:spacing w:after="0"/>
              <w:rPr>
                <w:noProof/>
              </w:rPr>
            </w:pPr>
            <w:r w:rsidRPr="004C318C">
              <w:rPr>
                <w:b/>
                <w:noProof/>
                <w:sz w:val="28"/>
              </w:rPr>
              <w:t>0189</w:t>
            </w:r>
            <w:bookmarkStart w:id="0" w:name="_GoBack"/>
            <w:bookmarkEnd w:id="0"/>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3A24EE2E" w:rsidR="00BA2A2C" w:rsidRPr="00410371" w:rsidRDefault="00833F31" w:rsidP="004B53A4">
            <w:pPr>
              <w:pStyle w:val="CRCoverPage"/>
              <w:spacing w:after="0"/>
              <w:jc w:val="center"/>
              <w:rPr>
                <w:noProof/>
                <w:sz w:val="28"/>
              </w:rPr>
            </w:pPr>
            <w:r w:rsidRPr="0050398C">
              <w:rPr>
                <w:b/>
                <w:noProof/>
                <w:sz w:val="28"/>
              </w:rPr>
              <w:t>1</w:t>
            </w:r>
            <w:r w:rsidR="00E97DD1">
              <w:rPr>
                <w:b/>
                <w:noProof/>
                <w:sz w:val="28"/>
              </w:rPr>
              <w:t>7</w:t>
            </w:r>
            <w:r w:rsidRPr="0050398C">
              <w:rPr>
                <w:b/>
                <w:noProof/>
                <w:sz w:val="28"/>
              </w:rPr>
              <w:t>.</w:t>
            </w:r>
            <w:r w:rsidR="000A38B9">
              <w:rPr>
                <w:b/>
                <w:noProof/>
                <w:sz w:val="28"/>
              </w:rPr>
              <w:t>5</w:t>
            </w:r>
            <w:r w:rsidRPr="0050398C">
              <w:rPr>
                <w:b/>
                <w:noProof/>
                <w:sz w:val="28"/>
              </w:rPr>
              <w:t>.</w:t>
            </w:r>
            <w:r w:rsidR="009C37E9">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17113FF" w:rsidR="00BA2A2C" w:rsidRDefault="00CB66BA" w:rsidP="00077D2F">
            <w:pPr>
              <w:pStyle w:val="CRCoverPage"/>
              <w:spacing w:after="0"/>
              <w:ind w:left="100"/>
              <w:rPr>
                <w:noProof/>
                <w:lang w:eastAsia="zh-CN"/>
              </w:rPr>
            </w:pPr>
            <w:r w:rsidRPr="00CB66BA">
              <w:rPr>
                <w:noProof/>
                <w:lang w:eastAsia="zh-CN"/>
              </w:rPr>
              <w:t>Correction on the</w:t>
            </w:r>
            <w:r w:rsidR="00E97DD1">
              <w:rPr>
                <w:noProof/>
                <w:lang w:eastAsia="zh-CN"/>
              </w:rPr>
              <w:t xml:space="preserve"> </w:t>
            </w:r>
            <w:r w:rsidR="00765F86" w:rsidRPr="00765F86">
              <w:rPr>
                <w:noProof/>
                <w:lang w:eastAsia="zh-CN"/>
              </w:rPr>
              <w:t>Charging notification</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453C7B58" w:rsidR="00BA2A2C" w:rsidRDefault="00CB66BA" w:rsidP="00361C7B">
            <w:pPr>
              <w:pStyle w:val="CRCoverPage"/>
              <w:spacing w:after="0"/>
              <w:ind w:left="100"/>
              <w:rPr>
                <w:noProof/>
                <w:lang w:eastAsia="zh-CN"/>
              </w:rPr>
            </w:pPr>
            <w:r>
              <w:t>TEI1</w:t>
            </w:r>
            <w:r w:rsidR="00E97DD1">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5D6B04E" w:rsidR="00BA2A2C" w:rsidRDefault="00271612" w:rsidP="003B0651">
            <w:pPr>
              <w:pStyle w:val="CRCoverPage"/>
              <w:spacing w:after="0"/>
              <w:ind w:left="100"/>
              <w:rPr>
                <w:noProof/>
              </w:rPr>
            </w:pPr>
            <w:r>
              <w:rPr>
                <w:noProof/>
              </w:rPr>
              <w:t>202</w:t>
            </w:r>
            <w:r w:rsidR="00423803">
              <w:rPr>
                <w:noProof/>
              </w:rPr>
              <w:t>2</w:t>
            </w:r>
            <w:r>
              <w:rPr>
                <w:noProof/>
              </w:rPr>
              <w:t>-</w:t>
            </w:r>
            <w:r w:rsidR="00412BD1">
              <w:rPr>
                <w:noProof/>
              </w:rPr>
              <w:t>10</w:t>
            </w:r>
            <w:r w:rsidR="00272198">
              <w:rPr>
                <w:noProof/>
              </w:rPr>
              <w:t>-</w:t>
            </w:r>
            <w:r w:rsidR="00412BD1">
              <w:rPr>
                <w:noProof/>
              </w:rPr>
              <w:t>30</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126D3D77" w:rsidR="00BA2A2C" w:rsidRDefault="0060427B"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59F96B82" w:rsidR="00BA2A2C" w:rsidRDefault="00271612" w:rsidP="00AF06C7">
            <w:pPr>
              <w:pStyle w:val="CRCoverPage"/>
              <w:spacing w:after="0"/>
              <w:ind w:left="100"/>
              <w:rPr>
                <w:noProof/>
              </w:rPr>
            </w:pPr>
            <w:r>
              <w:t>Rel-1</w:t>
            </w:r>
            <w:r w:rsidR="00E97DD1">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E16EFC" w14:paraId="13129262" w14:textId="77777777" w:rsidTr="00AF06C7">
        <w:tc>
          <w:tcPr>
            <w:tcW w:w="2694" w:type="dxa"/>
            <w:gridSpan w:val="2"/>
            <w:tcBorders>
              <w:top w:val="single" w:sz="4" w:space="0" w:color="auto"/>
              <w:left w:val="single" w:sz="4" w:space="0" w:color="auto"/>
            </w:tcBorders>
          </w:tcPr>
          <w:p w14:paraId="66A6E5E1" w14:textId="77777777" w:rsidR="00E16EFC" w:rsidRDefault="00E16EFC" w:rsidP="00E16E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44C59" w14:textId="77777777" w:rsidR="00E16EFC" w:rsidRPr="00AD0A97" w:rsidRDefault="00E16EFC" w:rsidP="00E16EFC">
            <w:pPr>
              <w:pStyle w:val="CRCoverPage"/>
              <w:spacing w:after="0"/>
              <w:ind w:left="100"/>
              <w:rPr>
                <w:lang w:val="en-US" w:eastAsia="zh-CN"/>
              </w:rPr>
            </w:pPr>
            <w:r>
              <w:rPr>
                <w:rFonts w:hint="eastAsia"/>
                <w:lang w:eastAsia="zh-CN"/>
              </w:rPr>
              <w:t>A</w:t>
            </w:r>
            <w:r>
              <w:rPr>
                <w:lang w:eastAsia="zh-CN"/>
              </w:rPr>
              <w:t xml:space="preserve">ccording to the </w:t>
            </w:r>
            <w:r w:rsidRPr="00765F86">
              <w:rPr>
                <w:noProof/>
                <w:lang w:eastAsia="zh-CN"/>
              </w:rPr>
              <w:t>notification</w:t>
            </w:r>
            <w:r>
              <w:rPr>
                <w:lang w:eastAsia="zh-CN"/>
              </w:rPr>
              <w:t xml:space="preserve"> description, </w:t>
            </w:r>
            <w:proofErr w:type="spellStart"/>
            <w:r>
              <w:rPr>
                <w:lang w:eastAsia="zh-CN"/>
              </w:rPr>
              <w:t>notifyUri</w:t>
            </w:r>
            <w:proofErr w:type="spellEnd"/>
            <w:r>
              <w:rPr>
                <w:lang w:eastAsia="zh-CN"/>
              </w:rPr>
              <w:t xml:space="preserve"> shall be present in create request message, and may be present in update.</w:t>
            </w:r>
          </w:p>
          <w:p w14:paraId="79B1AC2C" w14:textId="70C6D7FE" w:rsidR="00E16EFC" w:rsidRDefault="00E16EFC" w:rsidP="00E16EFC">
            <w:pPr>
              <w:pStyle w:val="CRCoverPage"/>
              <w:spacing w:after="0"/>
              <w:ind w:left="100"/>
              <w:rPr>
                <w:lang w:eastAsia="zh-CN"/>
              </w:rPr>
            </w:pPr>
            <w:r>
              <w:t xml:space="preserve">There </w:t>
            </w:r>
            <w:r w:rsidR="00683FE6">
              <w:rPr>
                <w:lang w:eastAsia="zh-CN"/>
              </w:rPr>
              <w:t>are</w:t>
            </w:r>
            <w:r>
              <w:t xml:space="preserve"> no </w:t>
            </w:r>
            <w:r>
              <w:rPr>
                <w:lang w:eastAsia="zh-CN"/>
              </w:rPr>
              <w:t>subscribed events of charging notification, only the re-authorization and abort type can be used.</w:t>
            </w:r>
          </w:p>
          <w:p w14:paraId="2BCDD935" w14:textId="30271CE1" w:rsidR="00E16EFC" w:rsidRPr="004C3A21" w:rsidRDefault="00E16EFC" w:rsidP="00E16EFC">
            <w:pPr>
              <w:pStyle w:val="CRCoverPage"/>
              <w:spacing w:after="0"/>
              <w:ind w:left="100"/>
              <w:rPr>
                <w:noProof/>
                <w:lang w:eastAsia="zh-CN"/>
              </w:rPr>
            </w:pPr>
            <w:r>
              <w:rPr>
                <w:noProof/>
                <w:lang w:eastAsia="zh-CN"/>
              </w:rPr>
              <w:t>Charging Data Request and Response message used for the charging notificaiton should be correct with editorial</w:t>
            </w:r>
            <w:r>
              <w:t xml:space="preserve"> modification.</w:t>
            </w:r>
          </w:p>
        </w:tc>
      </w:tr>
      <w:tr w:rsidR="00E16EFC" w14:paraId="7AD7C6F6" w14:textId="77777777" w:rsidTr="00AF06C7">
        <w:tc>
          <w:tcPr>
            <w:tcW w:w="2694" w:type="dxa"/>
            <w:gridSpan w:val="2"/>
            <w:tcBorders>
              <w:left w:val="single" w:sz="4" w:space="0" w:color="auto"/>
            </w:tcBorders>
          </w:tcPr>
          <w:p w14:paraId="4A86820F" w14:textId="77777777" w:rsidR="00E16EFC" w:rsidRDefault="00E16EFC" w:rsidP="00E16EFC">
            <w:pPr>
              <w:pStyle w:val="CRCoverPage"/>
              <w:spacing w:after="0"/>
              <w:rPr>
                <w:b/>
                <w:i/>
                <w:noProof/>
                <w:sz w:val="8"/>
                <w:szCs w:val="8"/>
              </w:rPr>
            </w:pPr>
          </w:p>
        </w:tc>
        <w:tc>
          <w:tcPr>
            <w:tcW w:w="6946" w:type="dxa"/>
            <w:gridSpan w:val="9"/>
            <w:tcBorders>
              <w:right w:val="single" w:sz="4" w:space="0" w:color="auto"/>
            </w:tcBorders>
          </w:tcPr>
          <w:p w14:paraId="253845BA" w14:textId="77777777" w:rsidR="00E16EFC" w:rsidRDefault="00E16EFC" w:rsidP="00E16EFC">
            <w:pPr>
              <w:pStyle w:val="CRCoverPage"/>
              <w:spacing w:after="0"/>
              <w:rPr>
                <w:noProof/>
                <w:sz w:val="8"/>
                <w:szCs w:val="8"/>
              </w:rPr>
            </w:pPr>
          </w:p>
        </w:tc>
      </w:tr>
      <w:tr w:rsidR="00E16EFC" w14:paraId="7B5ACE52" w14:textId="77777777" w:rsidTr="00AF06C7">
        <w:tc>
          <w:tcPr>
            <w:tcW w:w="2694" w:type="dxa"/>
            <w:gridSpan w:val="2"/>
            <w:tcBorders>
              <w:left w:val="single" w:sz="4" w:space="0" w:color="auto"/>
            </w:tcBorders>
          </w:tcPr>
          <w:p w14:paraId="42F8B5C4" w14:textId="77777777" w:rsidR="00E16EFC" w:rsidRDefault="00E16EFC" w:rsidP="00E16E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7625B1BF" w:rsidR="00E16EFC" w:rsidRDefault="00E16EFC" w:rsidP="00E16EFC">
            <w:pPr>
              <w:pStyle w:val="CRCoverPage"/>
              <w:spacing w:after="0"/>
              <w:ind w:left="100"/>
              <w:rPr>
                <w:noProof/>
                <w:lang w:eastAsia="zh-CN"/>
              </w:rPr>
            </w:pPr>
            <w:r>
              <w:rPr>
                <w:noProof/>
                <w:lang w:eastAsia="zh-CN"/>
              </w:rPr>
              <w:t>Correct the charging notification description.</w:t>
            </w:r>
          </w:p>
        </w:tc>
      </w:tr>
      <w:tr w:rsidR="00E16EFC" w14:paraId="36307544" w14:textId="77777777" w:rsidTr="00AF06C7">
        <w:tc>
          <w:tcPr>
            <w:tcW w:w="2694" w:type="dxa"/>
            <w:gridSpan w:val="2"/>
            <w:tcBorders>
              <w:left w:val="single" w:sz="4" w:space="0" w:color="auto"/>
            </w:tcBorders>
          </w:tcPr>
          <w:p w14:paraId="65AA1A72" w14:textId="77777777" w:rsidR="00E16EFC" w:rsidRDefault="00E16EFC" w:rsidP="00E16EFC">
            <w:pPr>
              <w:pStyle w:val="CRCoverPage"/>
              <w:spacing w:after="0"/>
              <w:rPr>
                <w:b/>
                <w:i/>
                <w:noProof/>
                <w:sz w:val="8"/>
                <w:szCs w:val="8"/>
              </w:rPr>
            </w:pPr>
          </w:p>
        </w:tc>
        <w:tc>
          <w:tcPr>
            <w:tcW w:w="6946" w:type="dxa"/>
            <w:gridSpan w:val="9"/>
            <w:tcBorders>
              <w:right w:val="single" w:sz="4" w:space="0" w:color="auto"/>
            </w:tcBorders>
          </w:tcPr>
          <w:p w14:paraId="49C56E97" w14:textId="0CF0F36D" w:rsidR="00E16EFC" w:rsidRDefault="00E16EFC" w:rsidP="00E16EFC">
            <w:pPr>
              <w:pStyle w:val="CRCoverPage"/>
              <w:spacing w:after="0"/>
              <w:rPr>
                <w:noProof/>
                <w:sz w:val="8"/>
                <w:szCs w:val="8"/>
              </w:rPr>
            </w:pPr>
          </w:p>
        </w:tc>
      </w:tr>
      <w:tr w:rsidR="00E16EFC" w14:paraId="410F9B98" w14:textId="77777777" w:rsidTr="00AF06C7">
        <w:tc>
          <w:tcPr>
            <w:tcW w:w="2694" w:type="dxa"/>
            <w:gridSpan w:val="2"/>
            <w:tcBorders>
              <w:left w:val="single" w:sz="4" w:space="0" w:color="auto"/>
              <w:bottom w:val="single" w:sz="4" w:space="0" w:color="auto"/>
            </w:tcBorders>
          </w:tcPr>
          <w:p w14:paraId="7C0F8672" w14:textId="77777777" w:rsidR="00E16EFC" w:rsidRDefault="00E16EFC" w:rsidP="00E16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4B8900F7" w:rsidR="00E16EFC" w:rsidRDefault="00E16EFC" w:rsidP="00E16EFC">
            <w:pPr>
              <w:pStyle w:val="CRCoverPage"/>
              <w:spacing w:after="0"/>
              <w:ind w:left="100"/>
              <w:rPr>
                <w:noProof/>
                <w:lang w:eastAsia="zh-CN"/>
              </w:rPr>
            </w:pPr>
            <w:r>
              <w:rPr>
                <w:noProof/>
                <w:lang w:eastAsia="zh-CN"/>
              </w:rPr>
              <w:t xml:space="preserve">The description of the charging notification </w:t>
            </w:r>
            <w:r>
              <w:t>is incorrect.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7D0F3C1E" w:rsidR="00BA2A2C" w:rsidRDefault="00ED7BEC" w:rsidP="001F5994">
            <w:pPr>
              <w:pStyle w:val="CRCoverPage"/>
              <w:spacing w:after="0"/>
              <w:ind w:left="100"/>
              <w:rPr>
                <w:noProof/>
                <w:lang w:eastAsia="zh-CN"/>
              </w:rPr>
            </w:pPr>
            <w:r>
              <w:rPr>
                <w:noProof/>
                <w:lang w:eastAsia="zh-CN"/>
              </w:rPr>
              <w:t>5.5.1.1,5.5.1.2,</w:t>
            </w:r>
            <w:r w:rsidR="00E472F1">
              <w:rPr>
                <w:noProof/>
                <w:lang w:eastAsia="zh-CN"/>
              </w:rPr>
              <w:t>5.3.2.4</w:t>
            </w:r>
            <w:r w:rsidR="00F83373">
              <w:rPr>
                <w:noProof/>
                <w:lang w:eastAsia="zh-CN"/>
              </w:rPr>
              <w:t>,6.2.5</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6077B34" w14:textId="77777777" w:rsidR="000D60AD" w:rsidRDefault="000D60AD" w:rsidP="000D60AD">
      <w:pPr>
        <w:pStyle w:val="40"/>
        <w:rPr>
          <w:noProof/>
          <w:lang w:val="x-none"/>
        </w:rPr>
      </w:pPr>
      <w:bookmarkStart w:id="1" w:name="_Toc90628291"/>
      <w:bookmarkStart w:id="2" w:name="_Toc58837871"/>
      <w:bookmarkStart w:id="3" w:name="_Toc58836864"/>
      <w:bookmarkStart w:id="4" w:name="_Toc44668304"/>
      <w:bookmarkStart w:id="5" w:name="_Toc27668403"/>
      <w:bookmarkStart w:id="6" w:name="_Toc20212988"/>
      <w:r>
        <w:rPr>
          <w:noProof/>
        </w:rPr>
        <w:t>5.</w:t>
      </w:r>
      <w:r>
        <w:rPr>
          <w:noProof/>
          <w:lang w:eastAsia="zh-CN"/>
        </w:rPr>
        <w:t>5</w:t>
      </w:r>
      <w:r>
        <w:rPr>
          <w:noProof/>
        </w:rPr>
        <w:t>.1.1</w:t>
      </w:r>
      <w:r>
        <w:tab/>
      </w:r>
      <w:r>
        <w:rPr>
          <w:noProof/>
        </w:rPr>
        <w:t>CTF detected failure</w:t>
      </w:r>
      <w:bookmarkEnd w:id="1"/>
      <w:bookmarkEnd w:id="2"/>
      <w:bookmarkEnd w:id="3"/>
      <w:bookmarkEnd w:id="4"/>
      <w:bookmarkEnd w:id="5"/>
      <w:bookmarkEnd w:id="6"/>
    </w:p>
    <w:p w14:paraId="580E3F46" w14:textId="77777777" w:rsidR="000D60AD" w:rsidRDefault="000D60AD" w:rsidP="000D60AD">
      <w:pPr>
        <w:rPr>
          <w:noProof/>
        </w:rPr>
      </w:pPr>
      <w:r>
        <w:rPr>
          <w:noProof/>
        </w:rPr>
        <w:t xml:space="preserve">The </w:t>
      </w:r>
      <w:r>
        <w:rPr>
          <w:rFonts w:cs="Arial"/>
          <w:szCs w:val="18"/>
        </w:rPr>
        <w:t>failure handling</w:t>
      </w:r>
      <w:r>
        <w:rPr>
          <w:noProof/>
        </w:rPr>
        <w:t xml:space="preserve"> determines what to do if the sending of charging data request to the CHF without response in a period of time (request times out). </w:t>
      </w:r>
    </w:p>
    <w:p w14:paraId="359E41EA" w14:textId="77777777" w:rsidR="000D60AD" w:rsidRDefault="000D60AD" w:rsidP="000D60AD">
      <w:pPr>
        <w:rPr>
          <w:noProof/>
        </w:rPr>
      </w:pPr>
      <w:r>
        <w:rPr>
          <w:noProof/>
        </w:rPr>
        <w:t xml:space="preserve">In the case of the NF consumer (CTF) request times out, </w:t>
      </w:r>
      <w:del w:id="7" w:author="Huawei" w:date="2022-10-13T17:36:00Z">
        <w:r w:rsidDel="00AC6AAD">
          <w:rPr>
            <w:noProof/>
          </w:rPr>
          <w:delText xml:space="preserve">CHF </w:delText>
        </w:r>
      </w:del>
      <w:ins w:id="8" w:author="Huawei" w:date="2022-10-13T17:36:00Z">
        <w:r>
          <w:rPr>
            <w:noProof/>
          </w:rPr>
          <w:t xml:space="preserve">NF consumer (CTF)  </w:t>
        </w:r>
      </w:ins>
      <w:r>
        <w:rPr>
          <w:noProof/>
        </w:rPr>
        <w:t>uses application level failure handling (Terminate, Continue, Retry_and_terminate).</w:t>
      </w:r>
      <w:r>
        <w:t xml:space="preserve"> </w:t>
      </w:r>
      <w:r>
        <w:rPr>
          <w:noProof/>
        </w:rPr>
        <w:t xml:space="preserve">Failure handling may be received from the CHF </w:t>
      </w:r>
      <w:ins w:id="9" w:author="Huawei" w:date="2022-10-13T19:20:00Z">
        <w:r w:rsidRPr="001319E3">
          <w:rPr>
            <w:noProof/>
          </w:rPr>
          <w:t>previously</w:t>
        </w:r>
        <w:r>
          <w:rPr>
            <w:noProof/>
          </w:rPr>
          <w:t xml:space="preserve"> </w:t>
        </w:r>
      </w:ins>
      <w:r>
        <w:rPr>
          <w:noProof/>
        </w:rPr>
        <w:t>or may be locally configured. The value received from the CHF in the charging data response will always override any already existing value.  Failover handling indication informs NF Consumer whether alternative CHF is supported.</w:t>
      </w:r>
    </w:p>
    <w:p w14:paraId="13536D8D" w14:textId="77777777" w:rsidR="000D60AD" w:rsidRDefault="000D60AD" w:rsidP="000D60AD">
      <w:r>
        <w:rPr>
          <w:noProof/>
        </w:rPr>
        <w:t xml:space="preserve">In case there is an application level error response from the CHF, NF consumer (CTF)  action will depend on the type of </w:t>
      </w:r>
      <w:r>
        <w:t>Application Error.</w:t>
      </w:r>
    </w:p>
    <w:p w14:paraId="029E6EE7" w14:textId="77777777" w:rsidR="000D60AD" w:rsidRDefault="000D60AD" w:rsidP="000D60AD">
      <w:pPr>
        <w:rPr>
          <w:noProof/>
        </w:rPr>
      </w:pPr>
      <w:r>
        <w:rPr>
          <w:noProof/>
        </w:rPr>
        <w:t>For protocol level errors, refer to applicable protocol failure handling mechanisms as described in 32.291 [58].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60AD" w:rsidRPr="007215AA" w14:paraId="172973AC" w14:textId="77777777" w:rsidTr="00D35E7C">
        <w:tc>
          <w:tcPr>
            <w:tcW w:w="9521" w:type="dxa"/>
            <w:tcBorders>
              <w:top w:val="single" w:sz="4" w:space="0" w:color="auto"/>
              <w:left w:val="single" w:sz="4" w:space="0" w:color="auto"/>
              <w:bottom w:val="single" w:sz="4" w:space="0" w:color="auto"/>
              <w:right w:val="single" w:sz="4" w:space="0" w:color="auto"/>
            </w:tcBorders>
            <w:shd w:val="clear" w:color="auto" w:fill="FFFFCC"/>
          </w:tcPr>
          <w:p w14:paraId="13113BA2" w14:textId="77777777" w:rsidR="000D60AD" w:rsidRPr="007215AA" w:rsidRDefault="000D60AD" w:rsidP="00D35E7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C475258" w14:textId="77777777" w:rsidR="000D60AD" w:rsidRDefault="000D60AD" w:rsidP="000D60AD">
      <w:pPr>
        <w:pStyle w:val="40"/>
        <w:rPr>
          <w:noProof/>
        </w:rPr>
      </w:pPr>
      <w:bookmarkStart w:id="10" w:name="_Toc90628292"/>
      <w:bookmarkStart w:id="11" w:name="_Toc58837872"/>
      <w:bookmarkStart w:id="12" w:name="_Toc58836865"/>
      <w:bookmarkStart w:id="13" w:name="_Toc44668305"/>
      <w:bookmarkStart w:id="14" w:name="_Toc27668404"/>
      <w:bookmarkStart w:id="15" w:name="_Toc20212989"/>
      <w:r>
        <w:rPr>
          <w:noProof/>
        </w:rPr>
        <w:t>5.</w:t>
      </w:r>
      <w:r>
        <w:rPr>
          <w:noProof/>
          <w:lang w:eastAsia="zh-CN"/>
        </w:rPr>
        <w:t>5</w:t>
      </w:r>
      <w:r>
        <w:rPr>
          <w:noProof/>
        </w:rPr>
        <w:t>.1.2</w:t>
      </w:r>
      <w:r>
        <w:tab/>
      </w:r>
      <w:r>
        <w:rPr>
          <w:noProof/>
        </w:rPr>
        <w:t>CHF detected failure</w:t>
      </w:r>
      <w:bookmarkEnd w:id="10"/>
      <w:bookmarkEnd w:id="11"/>
      <w:bookmarkEnd w:id="12"/>
      <w:bookmarkEnd w:id="13"/>
      <w:bookmarkEnd w:id="14"/>
      <w:bookmarkEnd w:id="15"/>
    </w:p>
    <w:p w14:paraId="472ED109" w14:textId="77777777" w:rsidR="000D60AD" w:rsidRDefault="000D60AD" w:rsidP="000D60AD">
      <w:r>
        <w:rPr>
          <w:noProof/>
          <w:color w:val="000000"/>
        </w:rPr>
        <w:t xml:space="preserve">The CHF closes a </w:t>
      </w:r>
      <w:r>
        <w:rPr>
          <w:noProof/>
        </w:rPr>
        <w:t>CDR</w:t>
      </w:r>
      <w:r>
        <w:rPr>
          <w:noProof/>
          <w:color w:val="000000"/>
        </w:rPr>
        <w:t xml:space="preserve"> and </w:t>
      </w:r>
      <w:r>
        <w:rPr>
          <w:noProof/>
        </w:rPr>
        <w:t>all the reserved resources are freed for the charging session</w:t>
      </w:r>
      <w:r>
        <w:rPr>
          <w:noProof/>
          <w:color w:val="000000"/>
        </w:rPr>
        <w:t xml:space="preserve"> when it detects that expected </w:t>
      </w:r>
      <w:r>
        <w:rPr>
          <w:noProof/>
        </w:rPr>
        <w:t>charging data request</w:t>
      </w:r>
      <w:r>
        <w:rPr>
          <w:noProof/>
          <w:color w:val="000000"/>
        </w:rPr>
        <w:t xml:space="preserve"> for a particular session have not been received for a period of time. </w:t>
      </w:r>
      <w:r>
        <w:rPr>
          <w:color w:val="000000"/>
        </w:rPr>
        <w:t xml:space="preserve">The charging session may be kept or released based on </w:t>
      </w:r>
      <w:r>
        <w:t>local configuration.</w:t>
      </w:r>
    </w:p>
    <w:p w14:paraId="6A1622A7" w14:textId="77777777" w:rsidR="000D60AD" w:rsidRDefault="000D60AD" w:rsidP="000D60AD">
      <w:pPr>
        <w:rPr>
          <w:color w:val="000000"/>
        </w:rPr>
      </w:pPr>
      <w:r>
        <w:rPr>
          <w:color w:val="000000"/>
        </w:rPr>
        <w:t xml:space="preserve">A Charging Data Request [Initial] received by a CHF, which can be associated to </w:t>
      </w:r>
      <w:r>
        <w:rPr>
          <w:color w:val="000000"/>
          <w:lang w:eastAsia="zh-CN"/>
        </w:rPr>
        <w:t>an</w:t>
      </w:r>
      <w:r>
        <w:rPr>
          <w:color w:val="000000"/>
        </w:rPr>
        <w:t xml:space="preserve"> existing charging session (</w:t>
      </w:r>
      <w:proofErr w:type="gramStart"/>
      <w:r>
        <w:rPr>
          <w:color w:val="000000"/>
        </w:rPr>
        <w:t>i.e.</w:t>
      </w:r>
      <w:r>
        <w:t xml:space="preserve"> </w:t>
      </w:r>
      <w:r>
        <w:rPr>
          <w:color w:val="000000"/>
        </w:rPr>
        <w:t>,</w:t>
      </w:r>
      <w:proofErr w:type="gramEnd"/>
      <w:r>
        <w:rPr>
          <w:color w:val="000000"/>
        </w:rPr>
        <w:t xml:space="preserve"> resource in CHF), should be handled as a valid request, with </w:t>
      </w:r>
      <w:del w:id="16" w:author="Huawei" w:date="2022-10-13T19:54:00Z">
        <w:r w:rsidDel="002F3ADE">
          <w:rPr>
            <w:color w:val="000000"/>
          </w:rPr>
          <w:delText xml:space="preserve">and </w:delText>
        </w:r>
      </w:del>
      <w:r>
        <w:rPr>
          <w:color w:val="000000"/>
        </w:rPr>
        <w:t>Charging Data Response including the charging session id (i.e. resource id). If there are errors during the handling, corresponding error code is returned.</w:t>
      </w:r>
    </w:p>
    <w:p w14:paraId="6E3C5F72" w14:textId="77777777" w:rsidR="000D60AD" w:rsidRDefault="000D60AD" w:rsidP="000D60AD">
      <w:pPr>
        <w:rPr>
          <w:color w:val="000000"/>
        </w:rPr>
      </w:pPr>
      <w:r>
        <w:rPr>
          <w:color w:val="000000"/>
        </w:rPr>
        <w:t>A Charging Data Request [</w:t>
      </w:r>
      <w:r>
        <w:rPr>
          <w:color w:val="000000"/>
          <w:lang w:eastAsia="zh-CN"/>
        </w:rPr>
        <w:t>Update</w:t>
      </w:r>
      <w:r>
        <w:rPr>
          <w:color w:val="000000"/>
        </w:rPr>
        <w:t>] received by a CHF, which cannot be associated to any existing charging session (</w:t>
      </w:r>
      <w:proofErr w:type="gramStart"/>
      <w:r>
        <w:rPr>
          <w:color w:val="000000"/>
        </w:rPr>
        <w:t>i.e.</w:t>
      </w:r>
      <w:r>
        <w:t xml:space="preserve"> </w:t>
      </w:r>
      <w:r>
        <w:rPr>
          <w:color w:val="000000"/>
        </w:rPr>
        <w:t>,</w:t>
      </w:r>
      <w:proofErr w:type="gramEnd"/>
      <w:r>
        <w:rPr>
          <w:color w:val="000000"/>
        </w:rPr>
        <w:t xml:space="preserve"> resource in CHF), should be handled as a valid request with </w:t>
      </w:r>
      <w:r>
        <w:rPr>
          <w:color w:val="000000"/>
          <w:lang w:eastAsia="zh-CN"/>
        </w:rPr>
        <w:t>the</w:t>
      </w:r>
      <w:r>
        <w:rPr>
          <w:color w:val="000000"/>
        </w:rPr>
        <w:t xml:space="preserve"> associated resource creation, quota usage handling and optional CDR creation. If there are errors during the handling, corresponding error code is returned.</w:t>
      </w:r>
    </w:p>
    <w:p w14:paraId="1D267F25" w14:textId="77777777" w:rsidR="000D60AD" w:rsidRDefault="000D60AD" w:rsidP="000D60AD">
      <w:r>
        <w:t>A Charging Data Request [Termination] received by a CHF, which cannot be associated to any existing charging session (</w:t>
      </w:r>
      <w:proofErr w:type="gramStart"/>
      <w:r>
        <w:t>i.e. ,</w:t>
      </w:r>
      <w:proofErr w:type="gramEnd"/>
      <w:r>
        <w:t xml:space="preserve"> resource in CHF), should be handled as a valid request with associated new resource creation and release, and optional corresponding CDR creation and closure. If there are errors during the handling, corresponding error code is returned.</w:t>
      </w:r>
    </w:p>
    <w:p w14:paraId="68E8631D" w14:textId="77777777" w:rsidR="000D60AD" w:rsidRDefault="000D60AD" w:rsidP="000D60AD">
      <w:r>
        <w:t xml:space="preserve">The </w:t>
      </w:r>
      <w:r>
        <w:rPr>
          <w:lang w:eastAsia="zh-CN"/>
        </w:rPr>
        <w:t xml:space="preserve">Invocation </w:t>
      </w:r>
      <w:r>
        <w:t>Sequence Number in Charging Data Request [Initial]</w:t>
      </w:r>
      <w:r>
        <w:rPr>
          <w:color w:val="000000"/>
          <w:lang w:eastAsia="zh-CN"/>
        </w:rPr>
        <w:t xml:space="preserve"> with value different from 0 or 1 is faulty and </w:t>
      </w:r>
      <w:r>
        <w:rPr>
          <w:color w:val="000000"/>
        </w:rPr>
        <w:t xml:space="preserve">shall </w:t>
      </w:r>
      <w:r>
        <w:rPr>
          <w:color w:val="000000"/>
          <w:lang w:eastAsia="zh-CN"/>
        </w:rPr>
        <w:t>be rejected by CHF.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7568" w:rsidRPr="007215AA" w14:paraId="47249626" w14:textId="77777777" w:rsidTr="00D35E7C">
        <w:tc>
          <w:tcPr>
            <w:tcW w:w="9521" w:type="dxa"/>
            <w:tcBorders>
              <w:top w:val="single" w:sz="4" w:space="0" w:color="auto"/>
              <w:left w:val="single" w:sz="4" w:space="0" w:color="auto"/>
              <w:bottom w:val="single" w:sz="4" w:space="0" w:color="auto"/>
              <w:right w:val="single" w:sz="4" w:space="0" w:color="auto"/>
            </w:tcBorders>
            <w:shd w:val="clear" w:color="auto" w:fill="FFFFCC"/>
          </w:tcPr>
          <w:p w14:paraId="0F6F97F0" w14:textId="77777777" w:rsidR="00797568" w:rsidRPr="007215AA" w:rsidRDefault="00797568" w:rsidP="00D35E7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3328607" w14:textId="2E6CE134" w:rsidR="00D6041B" w:rsidRPr="0044434B" w:rsidRDefault="00D6041B" w:rsidP="00D6041B">
      <w:pPr>
        <w:keepNext/>
        <w:keepLines/>
        <w:spacing w:before="120"/>
        <w:ind w:left="1418" w:hanging="1418"/>
        <w:outlineLvl w:val="3"/>
        <w:rPr>
          <w:rFonts w:ascii="Arial" w:eastAsia="宋体" w:hAnsi="Arial"/>
          <w:sz w:val="24"/>
        </w:rPr>
      </w:pPr>
      <w:r w:rsidRPr="0044434B">
        <w:rPr>
          <w:rFonts w:ascii="Arial" w:eastAsia="宋体" w:hAnsi="Arial"/>
          <w:sz w:val="24"/>
        </w:rPr>
        <w:t>5.3.2.</w:t>
      </w:r>
      <w:r>
        <w:rPr>
          <w:rFonts w:ascii="Arial" w:eastAsia="宋体" w:hAnsi="Arial"/>
          <w:sz w:val="24"/>
        </w:rPr>
        <w:t>4</w:t>
      </w:r>
      <w:r w:rsidRPr="0044434B">
        <w:rPr>
          <w:rFonts w:ascii="Arial" w:eastAsia="宋体" w:hAnsi="Arial"/>
          <w:sz w:val="24"/>
        </w:rPr>
        <w:tab/>
        <w:t>Charging notification</w:t>
      </w:r>
    </w:p>
    <w:p w14:paraId="644C7FA0" w14:textId="54FC93D7" w:rsidR="00D6041B" w:rsidRPr="0044434B" w:rsidRDefault="00D6041B" w:rsidP="00D6041B">
      <w:pPr>
        <w:rPr>
          <w:rFonts w:eastAsia="宋体"/>
        </w:rPr>
      </w:pPr>
      <w:r w:rsidRPr="0044434B">
        <w:rPr>
          <w:rFonts w:eastAsia="宋体"/>
        </w:rPr>
        <w:t xml:space="preserve">The CHF can </w:t>
      </w:r>
      <w:del w:id="17" w:author="Huawei" w:date="2022-11-03T16:18:00Z">
        <w:r w:rsidRPr="0044434B" w:rsidDel="00666546">
          <w:rPr>
            <w:rFonts w:eastAsia="宋体"/>
          </w:rPr>
          <w:delText xml:space="preserve">in </w:delText>
        </w:r>
        <w:r w:rsidRPr="0044434B" w:rsidDel="00666546">
          <w:rPr>
            <w:rFonts w:eastAsia="宋体" w:hint="eastAsia"/>
            <w:lang w:eastAsia="zh-CN"/>
          </w:rPr>
          <w:delText>Co</w:delText>
        </w:r>
        <w:r w:rsidRPr="0044434B" w:rsidDel="00666546">
          <w:rPr>
            <w:rFonts w:eastAsia="宋体"/>
            <w:lang w:eastAsia="zh-CN"/>
          </w:rPr>
          <w:delText>n</w:delText>
        </w:r>
        <w:r w:rsidRPr="0044434B" w:rsidDel="00666546">
          <w:rPr>
            <w:rFonts w:eastAsia="宋体" w:hint="eastAsia"/>
            <w:lang w:eastAsia="zh-CN"/>
          </w:rPr>
          <w:delText xml:space="preserve">verged </w:delText>
        </w:r>
        <w:r w:rsidRPr="0044434B" w:rsidDel="00666546">
          <w:rPr>
            <w:rFonts w:eastAsia="宋体"/>
            <w:lang w:eastAsia="zh-CN"/>
          </w:rPr>
          <w:delText>Session</w:delText>
        </w:r>
        <w:r w:rsidRPr="0044434B" w:rsidDel="00666546">
          <w:rPr>
            <w:rFonts w:eastAsia="宋体" w:hint="eastAsia"/>
            <w:lang w:eastAsia="zh-CN"/>
          </w:rPr>
          <w:delText xml:space="preserve"> based Charging</w:delText>
        </w:r>
        <w:r w:rsidRPr="0044434B" w:rsidDel="00666546">
          <w:rPr>
            <w:rFonts w:eastAsia="宋体"/>
            <w:lang w:eastAsia="zh-CN"/>
          </w:rPr>
          <w:delText xml:space="preserve"> </w:delText>
        </w:r>
      </w:del>
      <w:r w:rsidRPr="0044434B">
        <w:rPr>
          <w:rFonts w:eastAsia="宋体"/>
          <w:lang w:eastAsia="zh-CN"/>
        </w:rPr>
        <w:t>provide notifications to the NF (CTF), the NF (CTF) implicitly subscribes to these when it sends a Charging Data Request [Initial</w:t>
      </w:r>
      <w:ins w:id="18" w:author="Huawei" w:date="2022-11-04T10:03:00Z">
        <w:r w:rsidR="00683FE6">
          <w:rPr>
            <w:rFonts w:eastAsia="宋体" w:hint="eastAsia"/>
            <w:lang w:eastAsia="zh-CN"/>
          </w:rPr>
          <w:t>/</w:t>
        </w:r>
        <w:r w:rsidR="00683FE6">
          <w:rPr>
            <w:rFonts w:eastAsia="宋体"/>
            <w:lang w:eastAsia="zh-CN"/>
          </w:rPr>
          <w:t>Update</w:t>
        </w:r>
      </w:ins>
      <w:r w:rsidRPr="0044434B">
        <w:rPr>
          <w:rFonts w:eastAsia="宋体"/>
          <w:lang w:eastAsia="zh-CN"/>
        </w:rPr>
        <w:t>], i.e. there is no separate subscription request from the NF for notification</w:t>
      </w:r>
      <w:r w:rsidRPr="0044434B">
        <w:rPr>
          <w:rFonts w:eastAsia="宋体"/>
        </w:rPr>
        <w:t>.</w:t>
      </w:r>
    </w:p>
    <w:p w14:paraId="65C90918" w14:textId="77777777" w:rsidR="00D6041B" w:rsidRPr="0044434B" w:rsidRDefault="00D6041B" w:rsidP="00D6041B">
      <w:pPr>
        <w:keepNext/>
      </w:pPr>
      <w:r w:rsidRPr="0044434B">
        <w:rPr>
          <w:rFonts w:eastAsia="宋体"/>
        </w:rPr>
        <w:lastRenderedPageBreak/>
        <w:t>Figure 5.3.2.</w:t>
      </w:r>
      <w:r>
        <w:rPr>
          <w:rFonts w:eastAsia="宋体"/>
          <w:lang w:eastAsia="zh-CN"/>
        </w:rPr>
        <w:t>4</w:t>
      </w:r>
      <w:r w:rsidRPr="0044434B">
        <w:rPr>
          <w:rFonts w:eastAsia="宋体"/>
          <w:lang w:eastAsia="zh-CN"/>
        </w:rPr>
        <w:t>-1</w:t>
      </w:r>
      <w:r w:rsidRPr="0044434B">
        <w:rPr>
          <w:rFonts w:eastAsia="宋体"/>
        </w:rPr>
        <w:t xml:space="preserve"> shows a scenario for Session based charging with a notification from the CHF triggering a Charging Data Request [Update]. </w:t>
      </w:r>
    </w:p>
    <w:p w14:paraId="6C6ED41A" w14:textId="77777777" w:rsidR="00D6041B" w:rsidRPr="0044434B" w:rsidRDefault="00D6041B" w:rsidP="00D6041B">
      <w:pPr>
        <w:pStyle w:val="TH"/>
        <w:rPr>
          <w:rFonts w:eastAsia="宋体"/>
        </w:rPr>
      </w:pPr>
      <w:r w:rsidRPr="0044434B">
        <w:object w:dxaOrig="6286" w:dyaOrig="5317" w14:anchorId="329F4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5pt;height:266pt" o:ole="">
            <v:imagedata r:id="rId13" o:title=""/>
          </v:shape>
          <o:OLEObject Type="Embed" ProgID="Visio.Drawing.11" ShapeID="_x0000_i1025" DrawAspect="Content" ObjectID="_1729096674" r:id="rId14"/>
        </w:object>
      </w:r>
    </w:p>
    <w:p w14:paraId="72CBE958" w14:textId="77777777" w:rsidR="00D6041B" w:rsidRPr="0077611E" w:rsidRDefault="00D6041B" w:rsidP="00D6041B">
      <w:pPr>
        <w:pStyle w:val="TF"/>
      </w:pPr>
      <w:r w:rsidRPr="0077611E">
        <w:t>Figure 5.3.2.x</w:t>
      </w:r>
      <w:r>
        <w:t>.</w:t>
      </w:r>
      <w:r w:rsidRPr="0077611E">
        <w:t>1: Session based charging – Notification with Re-authorization</w:t>
      </w:r>
    </w:p>
    <w:p w14:paraId="13C3D792" w14:textId="77777777" w:rsidR="00D6041B" w:rsidRPr="0044434B" w:rsidRDefault="00D6041B" w:rsidP="00D6041B">
      <w:pPr>
        <w:pStyle w:val="B10"/>
        <w:rPr>
          <w:rFonts w:eastAsia="宋体"/>
        </w:rPr>
      </w:pPr>
      <w:r w:rsidRPr="0044434B">
        <w:rPr>
          <w:rFonts w:eastAsia="宋体"/>
          <w:b/>
        </w:rPr>
        <w:t>1)</w:t>
      </w:r>
      <w:r w:rsidRPr="0044434B">
        <w:rPr>
          <w:rFonts w:eastAsia="宋体"/>
          <w:b/>
        </w:rPr>
        <w:tab/>
        <w:t>Session based charging ongoing:</w:t>
      </w:r>
      <w:r w:rsidRPr="0044434B">
        <w:rPr>
          <w:rFonts w:eastAsia="宋体"/>
        </w:rPr>
        <w:t xml:space="preserve"> there is a </w:t>
      </w:r>
      <w:proofErr w:type="gramStart"/>
      <w:r w:rsidRPr="0044434B">
        <w:rPr>
          <w:rFonts w:eastAsia="宋体"/>
        </w:rPr>
        <w:t>session based</w:t>
      </w:r>
      <w:proofErr w:type="gramEnd"/>
      <w:r w:rsidRPr="0044434B">
        <w:rPr>
          <w:rFonts w:eastAsia="宋体"/>
        </w:rPr>
        <w:t xml:space="preserve"> charging ongoing and there have at least been a Charging Data Request [Initial] sent from the NF (CTF) to the CHF, and the CHF have opened a CDR.</w:t>
      </w:r>
    </w:p>
    <w:p w14:paraId="5B31C697" w14:textId="51922655" w:rsidR="00D6041B" w:rsidRPr="0044434B" w:rsidRDefault="00D6041B" w:rsidP="00D6041B">
      <w:pPr>
        <w:pStyle w:val="B10"/>
        <w:rPr>
          <w:rFonts w:eastAsia="宋体"/>
        </w:rPr>
      </w:pPr>
      <w:r w:rsidRPr="0044434B">
        <w:rPr>
          <w:rFonts w:eastAsia="宋体"/>
          <w:b/>
        </w:rPr>
        <w:t>2)</w:t>
      </w:r>
      <w:r w:rsidRPr="0044434B">
        <w:rPr>
          <w:rFonts w:eastAsia="宋体"/>
          <w:b/>
        </w:rPr>
        <w:tab/>
        <w:t xml:space="preserve">Event triggering notification: </w:t>
      </w:r>
      <w:r w:rsidRPr="0044434B">
        <w:rPr>
          <w:rFonts w:eastAsia="宋体"/>
        </w:rPr>
        <w:t xml:space="preserve">an event is detected in the CHF that requires a notification to be sent to the NF (CTF). In this scenario a request for triggering a Charging Data Request [Update, Quota </w:t>
      </w:r>
      <w:ins w:id="19" w:author="Huawei" w:date="2022-11-03T17:09:00Z">
        <w:r w:rsidR="00567B2F" w:rsidRPr="00B1553F">
          <w:rPr>
            <w:rFonts w:eastAsia="宋体"/>
          </w:rPr>
          <w:t>Requested</w:t>
        </w:r>
      </w:ins>
      <w:del w:id="20" w:author="Huawei" w:date="2022-11-03T17:09:00Z">
        <w:r w:rsidRPr="0044434B" w:rsidDel="00567B2F">
          <w:rPr>
            <w:rFonts w:eastAsia="宋体"/>
          </w:rPr>
          <w:delText>Request</w:delText>
        </w:r>
      </w:del>
      <w:r w:rsidRPr="0044434B">
        <w:rPr>
          <w:rFonts w:eastAsia="宋体"/>
        </w:rPr>
        <w:t>] is sent, but also requests for Charging Data Request [Update] (without request for quota) is possible.</w:t>
      </w:r>
    </w:p>
    <w:p w14:paraId="1F9C84CB" w14:textId="0C99AC1B" w:rsidR="00D6041B" w:rsidRPr="0044434B" w:rsidRDefault="00D6041B" w:rsidP="00D6041B">
      <w:pPr>
        <w:pStyle w:val="B10"/>
        <w:rPr>
          <w:rFonts w:eastAsia="宋体"/>
        </w:rPr>
      </w:pPr>
      <w:r w:rsidRPr="0044434B">
        <w:rPr>
          <w:rFonts w:eastAsia="宋体"/>
          <w:b/>
        </w:rPr>
        <w:t>3)</w:t>
      </w:r>
      <w:r w:rsidRPr="0044434B">
        <w:rPr>
          <w:rFonts w:eastAsia="宋体"/>
          <w:b/>
        </w:rPr>
        <w:tab/>
        <w:t>Charging Notify Request [Re-authorization]:</w:t>
      </w:r>
      <w:r w:rsidRPr="0044434B">
        <w:rPr>
          <w:rFonts w:eastAsia="宋体"/>
        </w:rPr>
        <w:t xml:space="preserve"> the CHF sends the request to the NF (CTF), for a triggering of a Charging Data Request [Update, Quota </w:t>
      </w:r>
      <w:ins w:id="21" w:author="Huawei" w:date="2022-11-03T17:09:00Z">
        <w:r w:rsidR="00567B2F" w:rsidRPr="00B1553F">
          <w:rPr>
            <w:rFonts w:eastAsia="宋体"/>
          </w:rPr>
          <w:t>Requested</w:t>
        </w:r>
      </w:ins>
      <w:del w:id="22" w:author="Huawei" w:date="2022-11-03T17:09:00Z">
        <w:r w:rsidRPr="0044434B" w:rsidDel="00567B2F">
          <w:rPr>
            <w:rFonts w:eastAsia="宋体"/>
          </w:rPr>
          <w:delText>Request</w:delText>
        </w:r>
      </w:del>
      <w:r w:rsidRPr="0044434B">
        <w:rPr>
          <w:rFonts w:eastAsia="宋体"/>
        </w:rPr>
        <w:t xml:space="preserve">] i.e. Re-authorization. </w:t>
      </w:r>
    </w:p>
    <w:p w14:paraId="529F35D7" w14:textId="77777777" w:rsidR="00D6041B" w:rsidRPr="0044434B" w:rsidRDefault="00D6041B" w:rsidP="00D6041B">
      <w:pPr>
        <w:pStyle w:val="B10"/>
        <w:rPr>
          <w:rFonts w:eastAsia="宋体"/>
        </w:rPr>
      </w:pPr>
      <w:r w:rsidRPr="0044434B">
        <w:rPr>
          <w:rFonts w:eastAsia="宋体"/>
          <w:b/>
        </w:rPr>
        <w:t>4)</w:t>
      </w:r>
      <w:r w:rsidRPr="0044434B">
        <w:rPr>
          <w:rFonts w:eastAsia="宋体"/>
          <w:b/>
        </w:rPr>
        <w:tab/>
        <w:t>Charging Notify Response:</w:t>
      </w:r>
      <w:r w:rsidRPr="0044434B">
        <w:rPr>
          <w:rFonts w:eastAsia="宋体"/>
        </w:rPr>
        <w:t xml:space="preserve"> the NF (CTF) acknowledges the request by sending a response. </w:t>
      </w:r>
    </w:p>
    <w:p w14:paraId="40E147A1" w14:textId="77777777" w:rsidR="00D6041B" w:rsidRPr="0044434B" w:rsidRDefault="00D6041B" w:rsidP="00D6041B">
      <w:pPr>
        <w:pStyle w:val="B10"/>
        <w:rPr>
          <w:rFonts w:eastAsia="宋体"/>
        </w:rPr>
      </w:pPr>
      <w:r w:rsidRPr="0044434B">
        <w:rPr>
          <w:rFonts w:eastAsia="宋体"/>
          <w:b/>
        </w:rPr>
        <w:t>5)</w:t>
      </w:r>
      <w:r w:rsidRPr="0044434B">
        <w:rPr>
          <w:rFonts w:eastAsia="宋体"/>
          <w:b/>
        </w:rPr>
        <w:tab/>
        <w:t>Charging Data Request [Update, Quota Requested]:</w:t>
      </w:r>
      <w:r w:rsidRPr="0044434B">
        <w:rPr>
          <w:rFonts w:eastAsia="宋体"/>
        </w:rPr>
        <w:t xml:space="preserve"> the NF (CTF) sends the request to the CHF, to be granted with more unit for the service to continue, and also for reporting the used units. </w:t>
      </w:r>
    </w:p>
    <w:p w14:paraId="1D85D31E" w14:textId="77777777" w:rsidR="00D6041B" w:rsidRPr="0044434B" w:rsidRDefault="00D6041B" w:rsidP="00D6041B">
      <w:pPr>
        <w:pStyle w:val="B10"/>
        <w:rPr>
          <w:rFonts w:eastAsia="宋体"/>
        </w:rPr>
      </w:pPr>
      <w:r w:rsidRPr="0044434B">
        <w:rPr>
          <w:rFonts w:eastAsia="宋体"/>
          <w:b/>
        </w:rPr>
        <w:t>6)</w:t>
      </w:r>
      <w:r w:rsidRPr="0044434B">
        <w:rPr>
          <w:rFonts w:eastAsia="宋体"/>
          <w:b/>
        </w:rPr>
        <w:tab/>
        <w:t>Account, Rating, Reservation Control:</w:t>
      </w:r>
      <w:r w:rsidRPr="0044434B">
        <w:rPr>
          <w:rFonts w:eastAsia="宋体"/>
        </w:rPr>
        <w:t xml:space="preserve"> the CHF performs the process related to the reported usage and the requested reservation, involving rating entity and user's account balance.</w:t>
      </w:r>
    </w:p>
    <w:p w14:paraId="3200E165" w14:textId="77777777" w:rsidR="00D6041B" w:rsidRPr="0044434B" w:rsidRDefault="00D6041B" w:rsidP="00D6041B">
      <w:pPr>
        <w:pStyle w:val="B10"/>
        <w:rPr>
          <w:rFonts w:eastAsia="宋体"/>
        </w:rPr>
      </w:pPr>
      <w:r w:rsidRPr="0044434B">
        <w:rPr>
          <w:rFonts w:eastAsia="宋体"/>
          <w:b/>
        </w:rPr>
        <w:t>7)</w:t>
      </w:r>
      <w:r w:rsidRPr="0044434B">
        <w:rPr>
          <w:rFonts w:eastAsia="宋体"/>
          <w:b/>
        </w:rPr>
        <w:tab/>
        <w:t xml:space="preserve"> Update CDR:</w:t>
      </w:r>
      <w:r w:rsidRPr="0044434B">
        <w:rPr>
          <w:rFonts w:eastAsia="宋体"/>
        </w:rPr>
        <w:t xml:space="preserve"> based on policies, the CHF updates the CDR with charging data related to the service.</w:t>
      </w:r>
    </w:p>
    <w:p w14:paraId="66D39BB5" w14:textId="77777777" w:rsidR="00D6041B" w:rsidRPr="0044434B" w:rsidRDefault="00D6041B" w:rsidP="00D6041B">
      <w:pPr>
        <w:pStyle w:val="B10"/>
        <w:rPr>
          <w:rFonts w:eastAsia="宋体"/>
        </w:rPr>
      </w:pPr>
      <w:r w:rsidRPr="0044434B">
        <w:rPr>
          <w:rFonts w:eastAsia="宋体"/>
          <w:b/>
        </w:rPr>
        <w:t>8)</w:t>
      </w:r>
      <w:r w:rsidRPr="0044434B">
        <w:rPr>
          <w:rFonts w:eastAsia="宋体"/>
          <w:b/>
        </w:rPr>
        <w:tab/>
        <w:t>Charging Data Response [Update, Quota Granted]:</w:t>
      </w:r>
      <w:r w:rsidRPr="0044434B">
        <w:rPr>
          <w:rFonts w:eastAsia="宋体"/>
        </w:rPr>
        <w:t xml:space="preserve"> the CHF grants quota to NF (CTF) for the service to continue, with the reserved number of units.</w:t>
      </w:r>
    </w:p>
    <w:p w14:paraId="5F095B8C" w14:textId="79CA1526" w:rsidR="00D6041B" w:rsidRPr="0044434B" w:rsidDel="00284F19" w:rsidRDefault="00D6041B" w:rsidP="00D6041B">
      <w:pPr>
        <w:keepNext/>
        <w:rPr>
          <w:del w:id="23" w:author="Huawei" w:date="2022-10-11T17:20:00Z"/>
          <w:rFonts w:eastAsia="宋体"/>
        </w:rPr>
      </w:pPr>
      <w:r w:rsidRPr="0044434B">
        <w:rPr>
          <w:rFonts w:eastAsia="宋体"/>
        </w:rPr>
        <w:lastRenderedPageBreak/>
        <w:t>Figure 5.3.2.</w:t>
      </w:r>
      <w:r>
        <w:rPr>
          <w:rFonts w:eastAsia="宋体"/>
          <w:lang w:eastAsia="zh-CN"/>
        </w:rPr>
        <w:t>4.</w:t>
      </w:r>
      <w:r w:rsidRPr="0044434B">
        <w:rPr>
          <w:rFonts w:eastAsia="宋体"/>
          <w:lang w:eastAsia="zh-CN"/>
        </w:rPr>
        <w:t>2</w:t>
      </w:r>
      <w:r w:rsidRPr="0044434B">
        <w:rPr>
          <w:rFonts w:eastAsia="宋体"/>
        </w:rPr>
        <w:t xml:space="preserve"> shows a scenario for Session based charging with a notification from the CHF triggering a Charging Data Request [Termination]. </w:t>
      </w:r>
    </w:p>
    <w:p w14:paraId="050A002D" w14:textId="1F9387B6" w:rsidR="00D6041B" w:rsidRDefault="00D6041B" w:rsidP="00284F19">
      <w:pPr>
        <w:pStyle w:val="TH"/>
        <w:rPr>
          <w:ins w:id="24" w:author="Huawei" w:date="2022-10-11T17:19:00Z"/>
        </w:rPr>
      </w:pPr>
      <w:del w:id="25" w:author="Huawei" w:date="2022-10-11T17:20:00Z">
        <w:r w:rsidRPr="0044434B" w:rsidDel="00284F19">
          <w:object w:dxaOrig="6286" w:dyaOrig="5317" w14:anchorId="245D1D1C">
            <v:shape id="_x0000_i1026" type="#_x0000_t75" style="width:314.55pt;height:266pt" o:ole="">
              <v:imagedata r:id="rId15" o:title=""/>
            </v:shape>
            <o:OLEObject Type="Embed" ProgID="Visio.Drawing.11" ShapeID="_x0000_i1026" DrawAspect="Content" ObjectID="_1729096675" r:id="rId16"/>
          </w:object>
        </w:r>
      </w:del>
    </w:p>
    <w:p w14:paraId="52416EAA" w14:textId="59C32653" w:rsidR="0009180C" w:rsidRPr="0044434B" w:rsidRDefault="0009180C" w:rsidP="00D6041B">
      <w:pPr>
        <w:pStyle w:val="TH"/>
        <w:rPr>
          <w:rFonts w:eastAsia="宋体"/>
        </w:rPr>
      </w:pPr>
      <w:ins w:id="26" w:author="Huawei" w:date="2022-10-11T17:19:00Z">
        <w:r w:rsidRPr="0044434B">
          <w:object w:dxaOrig="6286" w:dyaOrig="5317" w14:anchorId="333F5A15">
            <v:shape id="_x0000_i1027" type="#_x0000_t75" style="width:314.55pt;height:266pt" o:ole="">
              <v:imagedata r:id="rId17" o:title=""/>
            </v:shape>
            <o:OLEObject Type="Embed" ProgID="Visio.Drawing.11" ShapeID="_x0000_i1027" DrawAspect="Content" ObjectID="_1729096676" r:id="rId18"/>
          </w:object>
        </w:r>
      </w:ins>
    </w:p>
    <w:p w14:paraId="6BB56A8E" w14:textId="77777777" w:rsidR="00D6041B" w:rsidRPr="0077611E" w:rsidRDefault="00D6041B" w:rsidP="00D6041B">
      <w:pPr>
        <w:pStyle w:val="TF"/>
      </w:pPr>
      <w:r w:rsidRPr="0077611E">
        <w:t>Figure 5.3.2.</w:t>
      </w:r>
      <w:r>
        <w:t>4.2</w:t>
      </w:r>
      <w:r w:rsidRPr="0077611E">
        <w:t>: Session based charging – Notification with termination</w:t>
      </w:r>
    </w:p>
    <w:p w14:paraId="29C5A9DF" w14:textId="77777777" w:rsidR="00D6041B" w:rsidRPr="0044434B" w:rsidRDefault="00D6041B" w:rsidP="00D6041B">
      <w:pPr>
        <w:pStyle w:val="B10"/>
        <w:rPr>
          <w:rFonts w:eastAsia="宋体"/>
        </w:rPr>
      </w:pPr>
      <w:r w:rsidRPr="0044434B">
        <w:rPr>
          <w:rFonts w:eastAsia="宋体"/>
          <w:b/>
        </w:rPr>
        <w:t>1)</w:t>
      </w:r>
      <w:r w:rsidRPr="0044434B">
        <w:rPr>
          <w:rFonts w:eastAsia="宋体"/>
          <w:b/>
        </w:rPr>
        <w:tab/>
        <w:t>Session based charging ongoing:</w:t>
      </w:r>
      <w:r w:rsidRPr="0044434B">
        <w:rPr>
          <w:rFonts w:eastAsia="宋体"/>
        </w:rPr>
        <w:t xml:space="preserve"> there is a </w:t>
      </w:r>
      <w:proofErr w:type="gramStart"/>
      <w:r w:rsidRPr="0044434B">
        <w:rPr>
          <w:rFonts w:eastAsia="宋体"/>
        </w:rPr>
        <w:t>session based</w:t>
      </w:r>
      <w:proofErr w:type="gramEnd"/>
      <w:r w:rsidRPr="0044434B">
        <w:rPr>
          <w:rFonts w:eastAsia="宋体"/>
        </w:rPr>
        <w:t xml:space="preserve"> charging ongoing and there have at least been a Charging Data Request [Initial] sent from the NF (CTF) to the CHF, and the CHF have opened a CDR.</w:t>
      </w:r>
    </w:p>
    <w:p w14:paraId="1F12933A" w14:textId="77777777" w:rsidR="00D6041B" w:rsidRPr="0044434B" w:rsidRDefault="00D6041B" w:rsidP="00D6041B">
      <w:pPr>
        <w:pStyle w:val="B10"/>
        <w:rPr>
          <w:rFonts w:eastAsia="宋体"/>
        </w:rPr>
      </w:pPr>
      <w:r w:rsidRPr="0044434B">
        <w:rPr>
          <w:rFonts w:eastAsia="宋体"/>
          <w:b/>
        </w:rPr>
        <w:t>2)</w:t>
      </w:r>
      <w:r w:rsidRPr="0044434B">
        <w:rPr>
          <w:rFonts w:eastAsia="宋体"/>
          <w:b/>
        </w:rPr>
        <w:tab/>
        <w:t xml:space="preserve">Event triggering notification: </w:t>
      </w:r>
      <w:r w:rsidRPr="0044434B">
        <w:rPr>
          <w:rFonts w:eastAsia="宋体"/>
        </w:rPr>
        <w:t>an event is detected in the CHF that requires a notification to be sent to the NF (CTF). In this scenario a request for triggering a Charging Data Request [Termination] is sent.</w:t>
      </w:r>
    </w:p>
    <w:p w14:paraId="26A6C8ED" w14:textId="2AD53F41" w:rsidR="00D6041B" w:rsidRPr="0044434B" w:rsidRDefault="00D6041B" w:rsidP="00D6041B">
      <w:pPr>
        <w:pStyle w:val="B10"/>
        <w:rPr>
          <w:rFonts w:eastAsia="宋体"/>
        </w:rPr>
      </w:pPr>
      <w:r w:rsidRPr="0044434B">
        <w:rPr>
          <w:rFonts w:eastAsia="宋体"/>
          <w:b/>
        </w:rPr>
        <w:t>3)</w:t>
      </w:r>
      <w:r w:rsidRPr="0044434B">
        <w:rPr>
          <w:rFonts w:eastAsia="宋体"/>
          <w:b/>
        </w:rPr>
        <w:tab/>
        <w:t>Charging Notify Request [</w:t>
      </w:r>
      <w:ins w:id="27" w:author="Huawei" w:date="2022-11-03T17:09:00Z">
        <w:r w:rsidR="00A00F1E" w:rsidRPr="0009180C">
          <w:rPr>
            <w:rFonts w:eastAsia="宋体"/>
            <w:b/>
          </w:rPr>
          <w:t>Termination</w:t>
        </w:r>
      </w:ins>
      <w:del w:id="28" w:author="Huawei" w:date="2022-11-03T17:09:00Z">
        <w:r w:rsidRPr="0044434B" w:rsidDel="00A00F1E">
          <w:rPr>
            <w:rFonts w:eastAsia="宋体"/>
            <w:b/>
          </w:rPr>
          <w:delText>Terminate</w:delText>
        </w:r>
      </w:del>
      <w:r w:rsidRPr="0044434B">
        <w:rPr>
          <w:rFonts w:eastAsia="宋体"/>
          <w:b/>
        </w:rPr>
        <w:t>]:</w:t>
      </w:r>
      <w:r w:rsidRPr="0044434B">
        <w:rPr>
          <w:rFonts w:eastAsia="宋体"/>
        </w:rPr>
        <w:t xml:space="preserve"> the CHF sends the request to the NF (CTF), for a triggering of a Charging Data Request [Termination] i.e. the termination of the charging session. </w:t>
      </w:r>
    </w:p>
    <w:p w14:paraId="6776F00E" w14:textId="77777777" w:rsidR="00D6041B" w:rsidRPr="0044434B" w:rsidRDefault="00D6041B" w:rsidP="00D6041B">
      <w:pPr>
        <w:pStyle w:val="B10"/>
        <w:rPr>
          <w:rFonts w:eastAsia="宋体"/>
        </w:rPr>
      </w:pPr>
      <w:r w:rsidRPr="0044434B">
        <w:rPr>
          <w:rFonts w:eastAsia="宋体"/>
          <w:b/>
        </w:rPr>
        <w:lastRenderedPageBreak/>
        <w:t>4)</w:t>
      </w:r>
      <w:r w:rsidRPr="0044434B">
        <w:rPr>
          <w:rFonts w:eastAsia="宋体"/>
          <w:b/>
        </w:rPr>
        <w:tab/>
        <w:t>Charging Notify Response:</w:t>
      </w:r>
      <w:r w:rsidRPr="0044434B">
        <w:rPr>
          <w:rFonts w:eastAsia="宋体"/>
        </w:rPr>
        <w:t xml:space="preserve"> the NF (CTF) acknowledges the request by sending a response. </w:t>
      </w:r>
    </w:p>
    <w:p w14:paraId="58E43F9F" w14:textId="77777777" w:rsidR="00D6041B" w:rsidRPr="0044434B" w:rsidRDefault="00D6041B" w:rsidP="00D6041B">
      <w:pPr>
        <w:pStyle w:val="B10"/>
        <w:rPr>
          <w:rFonts w:eastAsia="宋体"/>
        </w:rPr>
      </w:pPr>
      <w:r w:rsidRPr="0044434B">
        <w:rPr>
          <w:rFonts w:eastAsia="宋体"/>
          <w:b/>
        </w:rPr>
        <w:t>5)</w:t>
      </w:r>
      <w:r w:rsidRPr="0044434B">
        <w:rPr>
          <w:rFonts w:eastAsia="宋体"/>
          <w:b/>
        </w:rPr>
        <w:tab/>
        <w:t>Charging Data Request [Termination]:</w:t>
      </w:r>
      <w:r w:rsidRPr="0044434B">
        <w:rPr>
          <w:rFonts w:eastAsia="宋体"/>
        </w:rPr>
        <w:t xml:space="preserve"> the NF (CTF) </w:t>
      </w:r>
      <w:r w:rsidRPr="0044434B">
        <w:t>sends the request to the CHF, for charging data related to the service termination with the final consumed units</w:t>
      </w:r>
      <w:r w:rsidRPr="0044434B">
        <w:rPr>
          <w:rFonts w:eastAsia="宋体"/>
        </w:rPr>
        <w:t>.</w:t>
      </w:r>
    </w:p>
    <w:p w14:paraId="47699E3D" w14:textId="77777777" w:rsidR="00D6041B" w:rsidRPr="0044434B" w:rsidRDefault="00D6041B" w:rsidP="00D6041B">
      <w:pPr>
        <w:pStyle w:val="B10"/>
        <w:rPr>
          <w:rFonts w:eastAsia="宋体"/>
        </w:rPr>
      </w:pPr>
      <w:r w:rsidRPr="0044434B">
        <w:rPr>
          <w:rFonts w:eastAsia="宋体"/>
          <w:b/>
        </w:rPr>
        <w:t>6)</w:t>
      </w:r>
      <w:r w:rsidRPr="0044434B">
        <w:rPr>
          <w:rFonts w:eastAsia="宋体"/>
          <w:b/>
        </w:rPr>
        <w:tab/>
        <w:t>Account, Rating Control:</w:t>
      </w:r>
      <w:r w:rsidRPr="0044434B">
        <w:rPr>
          <w:rFonts w:eastAsia="宋体"/>
        </w:rPr>
        <w:t xml:space="preserve"> the CHF performs the process related to the reported usage, involving rating entity and user's account balance.</w:t>
      </w:r>
    </w:p>
    <w:p w14:paraId="39E85E15" w14:textId="77777777" w:rsidR="00D6041B" w:rsidRPr="0044434B" w:rsidRDefault="00D6041B" w:rsidP="00D6041B">
      <w:pPr>
        <w:pStyle w:val="B10"/>
        <w:rPr>
          <w:rFonts w:eastAsia="宋体"/>
        </w:rPr>
      </w:pPr>
      <w:r w:rsidRPr="0044434B">
        <w:rPr>
          <w:rFonts w:eastAsia="宋体"/>
          <w:b/>
        </w:rPr>
        <w:t>7)</w:t>
      </w:r>
      <w:r w:rsidRPr="0044434B">
        <w:rPr>
          <w:rFonts w:eastAsia="宋体"/>
          <w:b/>
        </w:rPr>
        <w:tab/>
        <w:t>Close CDR:</w:t>
      </w:r>
      <w:r w:rsidRPr="0044434B">
        <w:rPr>
          <w:rFonts w:eastAsia="宋体"/>
        </w:rPr>
        <w:t xml:space="preserve"> based on policies, the CHF </w:t>
      </w:r>
      <w:r w:rsidRPr="0044434B">
        <w:rPr>
          <w:rFonts w:eastAsia="宋体"/>
          <w:b/>
        </w:rPr>
        <w:t xml:space="preserve">closes </w:t>
      </w:r>
      <w:r w:rsidRPr="0044434B">
        <w:rPr>
          <w:rFonts w:eastAsia="宋体"/>
        </w:rPr>
        <w:t>the CDR with charging data related to the service.</w:t>
      </w:r>
    </w:p>
    <w:p w14:paraId="1F40ED44" w14:textId="5BA77C9F" w:rsidR="00ED2309" w:rsidRPr="000133C1" w:rsidRDefault="00D6041B" w:rsidP="00D6041B">
      <w:pPr>
        <w:pStyle w:val="B10"/>
      </w:pPr>
      <w:r w:rsidRPr="0044434B">
        <w:rPr>
          <w:rFonts w:eastAsia="宋体"/>
          <w:b/>
        </w:rPr>
        <w:t>8)</w:t>
      </w:r>
      <w:r w:rsidRPr="0044434B">
        <w:rPr>
          <w:rFonts w:eastAsia="宋体"/>
          <w:b/>
        </w:rPr>
        <w:tab/>
        <w:t>Charging Data Response [Termination]:</w:t>
      </w:r>
      <w:r w:rsidRPr="0044434B">
        <w:rPr>
          <w:rFonts w:eastAsia="宋体"/>
        </w:rPr>
        <w:t xml:space="preserve"> </w:t>
      </w:r>
      <w:r w:rsidRPr="0044434B">
        <w:t>The CHF informs the NF (CTF) on the result of the request</w:t>
      </w:r>
      <w:r w:rsidRPr="0044434B">
        <w:rPr>
          <w:rFonts w:eastAsia="宋体"/>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D2D56" w:rsidRPr="007215AA" w14:paraId="30F1D41F" w14:textId="77777777" w:rsidTr="00396047">
        <w:tc>
          <w:tcPr>
            <w:tcW w:w="9521" w:type="dxa"/>
            <w:tcBorders>
              <w:top w:val="single" w:sz="4" w:space="0" w:color="auto"/>
              <w:left w:val="single" w:sz="4" w:space="0" w:color="auto"/>
              <w:bottom w:val="single" w:sz="4" w:space="0" w:color="auto"/>
              <w:right w:val="single" w:sz="4" w:space="0" w:color="auto"/>
            </w:tcBorders>
            <w:shd w:val="clear" w:color="auto" w:fill="FFFFCC"/>
          </w:tcPr>
          <w:p w14:paraId="6C0FB078" w14:textId="5C8B4488" w:rsidR="007D2D56" w:rsidRPr="007215AA" w:rsidRDefault="00666546" w:rsidP="00396047">
            <w:pPr>
              <w:jc w:val="center"/>
              <w:rPr>
                <w:rFonts w:ascii="Arial" w:hAnsi="Arial" w:cs="Arial"/>
                <w:b/>
                <w:bCs/>
                <w:sz w:val="28"/>
                <w:szCs w:val="28"/>
                <w:lang w:val="en-US"/>
              </w:rPr>
            </w:pPr>
            <w:r>
              <w:rPr>
                <w:rFonts w:ascii="Arial" w:hAnsi="Arial" w:cs="Arial"/>
                <w:b/>
                <w:bCs/>
                <w:sz w:val="28"/>
                <w:szCs w:val="28"/>
                <w:lang w:val="en-US" w:eastAsia="zh-CN"/>
              </w:rPr>
              <w:t>Next</w:t>
            </w:r>
            <w:r w:rsidR="007D2D56">
              <w:rPr>
                <w:rFonts w:ascii="Arial" w:hAnsi="Arial" w:cs="Arial"/>
                <w:b/>
                <w:bCs/>
                <w:sz w:val="28"/>
                <w:szCs w:val="28"/>
                <w:lang w:val="en-US" w:eastAsia="zh-CN"/>
              </w:rPr>
              <w:t xml:space="preserve"> </w:t>
            </w:r>
            <w:r w:rsidR="007D2D56" w:rsidRPr="007215AA">
              <w:rPr>
                <w:rFonts w:ascii="Arial" w:hAnsi="Arial" w:cs="Arial"/>
                <w:b/>
                <w:bCs/>
                <w:sz w:val="28"/>
                <w:szCs w:val="28"/>
                <w:lang w:val="en-US"/>
              </w:rPr>
              <w:t>change</w:t>
            </w:r>
          </w:p>
        </w:tc>
      </w:tr>
    </w:tbl>
    <w:p w14:paraId="631BC2D8" w14:textId="77777777" w:rsidR="00666546" w:rsidRDefault="00666546" w:rsidP="00666546">
      <w:pPr>
        <w:pStyle w:val="30"/>
        <w:rPr>
          <w:lang w:val="x-none"/>
        </w:rPr>
      </w:pPr>
      <w:bookmarkStart w:id="29" w:name="_Toc90628302"/>
      <w:bookmarkStart w:id="30" w:name="_Toc58837882"/>
      <w:bookmarkStart w:id="31" w:name="_Toc58836875"/>
      <w:bookmarkStart w:id="32" w:name="_Toc44668315"/>
      <w:bookmarkStart w:id="33" w:name="_Toc27668414"/>
      <w:bookmarkStart w:id="34" w:name="_Toc20212999"/>
      <w:r>
        <w:rPr>
          <w:lang w:eastAsia="zh-CN"/>
        </w:rPr>
        <w:t>6.2.5</w:t>
      </w:r>
      <w:r>
        <w:rPr>
          <w:lang w:eastAsia="zh-CN"/>
        </w:rPr>
        <w:tab/>
      </w:r>
      <w:proofErr w:type="spellStart"/>
      <w:r>
        <w:t>Nchf_Converged</w:t>
      </w:r>
      <w:r>
        <w:rPr>
          <w:lang w:eastAsia="zh-CN"/>
        </w:rPr>
        <w:t>Charging_</w:t>
      </w:r>
      <w:r>
        <w:t>Notify</w:t>
      </w:r>
      <w:proofErr w:type="spellEnd"/>
      <w:r>
        <w:t xml:space="preserve"> service operation</w:t>
      </w:r>
      <w:bookmarkEnd w:id="29"/>
      <w:bookmarkEnd w:id="30"/>
      <w:bookmarkEnd w:id="31"/>
      <w:bookmarkEnd w:id="32"/>
      <w:bookmarkEnd w:id="33"/>
      <w:bookmarkEnd w:id="34"/>
    </w:p>
    <w:p w14:paraId="3B0EBF7F" w14:textId="77777777" w:rsidR="00666546" w:rsidRDefault="00666546" w:rsidP="00666546">
      <w:pPr>
        <w:suppressAutoHyphens/>
      </w:pPr>
      <w:r>
        <w:rPr>
          <w:b/>
        </w:rPr>
        <w:t>Service operation name:</w:t>
      </w:r>
      <w:r>
        <w:t xml:space="preserve"> </w:t>
      </w:r>
      <w:proofErr w:type="spellStart"/>
      <w:r>
        <w:t>Nchf_Converged</w:t>
      </w:r>
      <w:r>
        <w:rPr>
          <w:lang w:eastAsia="zh-CN"/>
        </w:rPr>
        <w:t>Charging</w:t>
      </w:r>
      <w:r>
        <w:t>_Notify</w:t>
      </w:r>
      <w:proofErr w:type="spellEnd"/>
    </w:p>
    <w:p w14:paraId="3FD53B9C" w14:textId="23B2633F" w:rsidR="00666546" w:rsidRDefault="00666546" w:rsidP="00666546">
      <w:pPr>
        <w:suppressAutoHyphens/>
        <w:rPr>
          <w:lang w:eastAsia="zh-CN"/>
        </w:rPr>
      </w:pPr>
      <w:r>
        <w:rPr>
          <w:b/>
        </w:rPr>
        <w:t>Description:</w:t>
      </w:r>
      <w:r>
        <w:t xml:space="preserve"> </w:t>
      </w:r>
      <w:r>
        <w:rPr>
          <w:lang w:eastAsia="zh-CN"/>
        </w:rPr>
        <w:t>Provides notification to NF consumers</w:t>
      </w:r>
      <w:del w:id="35" w:author="Huawei" w:date="2022-11-03T16:20:00Z">
        <w:r w:rsidDel="00E33FF4">
          <w:rPr>
            <w:lang w:eastAsia="zh-CN"/>
          </w:rPr>
          <w:delText xml:space="preserve"> of the subscribed events</w:delText>
        </w:r>
      </w:del>
      <w:ins w:id="36" w:author="Huawei" w:date="2022-11-03T16:20:00Z">
        <w:r w:rsidR="00E33FF4">
          <w:rPr>
            <w:lang w:eastAsia="zh-CN"/>
          </w:rPr>
          <w:t xml:space="preserve"> with re-</w:t>
        </w:r>
        <w:proofErr w:type="spellStart"/>
        <w:r w:rsidR="00E33FF4">
          <w:rPr>
            <w:lang w:eastAsia="zh-CN"/>
          </w:rPr>
          <w:t>authorizaion</w:t>
        </w:r>
        <w:proofErr w:type="spellEnd"/>
        <w:r w:rsidR="00E33FF4">
          <w:rPr>
            <w:lang w:eastAsia="zh-CN"/>
          </w:rPr>
          <w:t xml:space="preserve"> or abort type</w:t>
        </w:r>
      </w:ins>
      <w:r>
        <w:rPr>
          <w:lang w:eastAsia="zh-CN"/>
        </w:rPr>
        <w:t>.</w:t>
      </w:r>
    </w:p>
    <w:p w14:paraId="725CACA8" w14:textId="3B1469E7" w:rsidR="00666546" w:rsidRDefault="00666546" w:rsidP="00666546">
      <w:pPr>
        <w:suppressAutoHyphens/>
        <w:rPr>
          <w:lang w:eastAsia="zh-CN"/>
        </w:rPr>
      </w:pPr>
      <w:r>
        <w:rPr>
          <w:lang w:eastAsia="zh-CN"/>
        </w:rPr>
        <w:t>CHF provides the re-authorization type notification</w:t>
      </w:r>
      <w:ins w:id="37" w:author="Huawei" w:date="2022-11-03T17:09:00Z">
        <w:r w:rsidR="003D400C">
          <w:rPr>
            <w:lang w:eastAsia="zh-CN"/>
          </w:rPr>
          <w:t xml:space="preserve"> </w:t>
        </w:r>
      </w:ins>
      <w:r>
        <w:rPr>
          <w:lang w:eastAsia="zh-CN"/>
        </w:rPr>
        <w:t xml:space="preserve">that would lead NF consumers to send </w:t>
      </w:r>
      <w:proofErr w:type="gramStart"/>
      <w:r>
        <w:rPr>
          <w:lang w:eastAsia="zh-CN"/>
        </w:rPr>
        <w:t>an</w:t>
      </w:r>
      <w:proofErr w:type="gramEnd"/>
      <w:r>
        <w:rPr>
          <w:lang w:eastAsia="zh-CN"/>
        </w:rPr>
        <w:t xml:space="preserve"> </w:t>
      </w:r>
      <w:proofErr w:type="spellStart"/>
      <w:r>
        <w:t>Nchf_ConvergedCharging_Update</w:t>
      </w:r>
      <w:proofErr w:type="spellEnd"/>
      <w:r>
        <w:t xml:space="preserve"> reporting the current usage.</w:t>
      </w:r>
    </w:p>
    <w:p w14:paraId="685892D4" w14:textId="77777777" w:rsidR="00666546" w:rsidRDefault="00666546" w:rsidP="00666546">
      <w:pPr>
        <w:suppressAutoHyphens/>
        <w:rPr>
          <w:lang w:eastAsia="zh-CN"/>
        </w:rPr>
      </w:pPr>
      <w:r>
        <w:rPr>
          <w:lang w:eastAsia="zh-CN"/>
        </w:rPr>
        <w:t xml:space="preserve">CHF provides the abort type notification that would lead NF consumers to send </w:t>
      </w:r>
      <w:proofErr w:type="gramStart"/>
      <w:r>
        <w:rPr>
          <w:lang w:eastAsia="zh-CN"/>
        </w:rPr>
        <w:t>an</w:t>
      </w:r>
      <w:proofErr w:type="gramEnd"/>
      <w:r>
        <w:rPr>
          <w:lang w:eastAsia="zh-CN"/>
        </w:rPr>
        <w:t xml:space="preserve"> </w:t>
      </w:r>
      <w:proofErr w:type="spellStart"/>
      <w:r>
        <w:t>Nchf_ConvergedCharging</w:t>
      </w:r>
      <w:proofErr w:type="spellEnd"/>
      <w:r>
        <w:t>_</w:t>
      </w:r>
      <w:r>
        <w:rPr>
          <w:lang w:eastAsia="zh-CN"/>
        </w:rPr>
        <w:t xml:space="preserve"> Release to terminate the charging session.</w:t>
      </w:r>
    </w:p>
    <w:p w14:paraId="2905BB24" w14:textId="77777777" w:rsidR="00666546" w:rsidRDefault="00666546" w:rsidP="00666546">
      <w:r>
        <w:rPr>
          <w:b/>
        </w:rPr>
        <w:t>Known NF Consumers:</w:t>
      </w:r>
      <w:r>
        <w:t xml:space="preserve"> SMF, IMS-Node, </w:t>
      </w:r>
      <w:r>
        <w:rPr>
          <w:noProof/>
        </w:rPr>
        <w:t>SMF+PGW-C</w:t>
      </w:r>
      <w:r>
        <w:t>.</w:t>
      </w:r>
    </w:p>
    <w:p w14:paraId="5BE90BAC" w14:textId="77777777" w:rsidR="00666546" w:rsidRDefault="00666546" w:rsidP="00666546">
      <w:pPr>
        <w:suppressAutoHyphens/>
      </w:pPr>
      <w:r>
        <w:rPr>
          <w:b/>
        </w:rPr>
        <w:t>Inputs, Required:</w:t>
      </w:r>
      <w:r>
        <w:t xml:space="preserve"> Subscriber identifier</w:t>
      </w:r>
      <w:r>
        <w:rPr>
          <w:lang w:eastAsia="zh-CN"/>
        </w:rPr>
        <w:t>, notification type (re-authorization or abort)</w:t>
      </w:r>
      <w:r>
        <w:t>.</w:t>
      </w:r>
    </w:p>
    <w:p w14:paraId="1671BD26" w14:textId="77777777" w:rsidR="00666546" w:rsidRDefault="00666546" w:rsidP="00666546">
      <w:pPr>
        <w:suppressAutoHyphens/>
      </w:pPr>
      <w:r>
        <w:rPr>
          <w:b/>
        </w:rPr>
        <w:t>Inputs, Optional:</w:t>
      </w:r>
      <w:r>
        <w:t xml:space="preserve"> </w:t>
      </w:r>
      <w:r>
        <w:rPr>
          <w:lang w:eastAsia="zh-CN"/>
        </w:rPr>
        <w:t>rating group, service id</w:t>
      </w:r>
      <w:r>
        <w:t>.</w:t>
      </w:r>
    </w:p>
    <w:p w14:paraId="2472115B" w14:textId="77777777" w:rsidR="00666546" w:rsidRDefault="00666546" w:rsidP="00666546">
      <w:pPr>
        <w:suppressAutoHyphens/>
      </w:pPr>
      <w:r>
        <w:rPr>
          <w:b/>
        </w:rPr>
        <w:t xml:space="preserve">Outputs, Required: </w:t>
      </w:r>
      <w:r>
        <w:t>Result</w:t>
      </w:r>
      <w:r>
        <w:rPr>
          <w:lang w:eastAsia="zh-CN"/>
        </w:rPr>
        <w:t xml:space="preserve"> indication.</w:t>
      </w:r>
    </w:p>
    <w:p w14:paraId="47108C87" w14:textId="77777777" w:rsidR="00666546" w:rsidRDefault="00666546" w:rsidP="00666546">
      <w:pPr>
        <w:suppressAutoHyphens/>
      </w:pPr>
      <w:r>
        <w:rPr>
          <w:b/>
        </w:rPr>
        <w:t xml:space="preserve">Outputs, Optional: </w:t>
      </w:r>
      <w: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6546" w:rsidRPr="007215AA" w14:paraId="0FA65115" w14:textId="77777777" w:rsidTr="004A4765">
        <w:tc>
          <w:tcPr>
            <w:tcW w:w="9521" w:type="dxa"/>
            <w:tcBorders>
              <w:top w:val="single" w:sz="4" w:space="0" w:color="auto"/>
              <w:left w:val="single" w:sz="4" w:space="0" w:color="auto"/>
              <w:bottom w:val="single" w:sz="4" w:space="0" w:color="auto"/>
              <w:right w:val="single" w:sz="4" w:space="0" w:color="auto"/>
            </w:tcBorders>
            <w:shd w:val="clear" w:color="auto" w:fill="FFFFCC"/>
          </w:tcPr>
          <w:p w14:paraId="0B4C780D" w14:textId="77777777" w:rsidR="00666546" w:rsidRPr="007215AA" w:rsidRDefault="00666546" w:rsidP="004A4765">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0B9A37C8" w14:textId="77777777" w:rsidR="00733D82" w:rsidRPr="00666546" w:rsidRDefault="00733D82" w:rsidP="007D2D56">
      <w:pPr>
        <w:pStyle w:val="2"/>
      </w:pPr>
    </w:p>
    <w:sectPr w:rsidR="00733D82" w:rsidRPr="0066654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D9422" w14:textId="77777777" w:rsidR="00FD5B32" w:rsidRDefault="00FD5B32">
      <w:r>
        <w:separator/>
      </w:r>
    </w:p>
  </w:endnote>
  <w:endnote w:type="continuationSeparator" w:id="0">
    <w:p w14:paraId="6B589878" w14:textId="77777777" w:rsidR="00FD5B32" w:rsidRDefault="00FD5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DEA57" w14:textId="77777777" w:rsidR="00FD5B32" w:rsidRDefault="00FD5B32">
      <w:r>
        <w:separator/>
      </w:r>
    </w:p>
  </w:footnote>
  <w:footnote w:type="continuationSeparator" w:id="0">
    <w:p w14:paraId="1AFD10E7" w14:textId="77777777" w:rsidR="00FD5B32" w:rsidRDefault="00FD5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E051E5" w:rsidRDefault="00E051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E051E5" w:rsidRDefault="00E051E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E051E5" w:rsidRDefault="00E051E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E051E5" w:rsidRDefault="00E051E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9"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0"/>
  </w:num>
  <w:num w:numId="12">
    <w:abstractNumId w:val="37"/>
  </w:num>
  <w:num w:numId="13">
    <w:abstractNumId w:val="32"/>
  </w:num>
  <w:num w:numId="14">
    <w:abstractNumId w:val="16"/>
  </w:num>
  <w:num w:numId="15">
    <w:abstractNumId w:val="27"/>
  </w:num>
  <w:num w:numId="16">
    <w:abstractNumId w:val="25"/>
  </w:num>
  <w:num w:numId="17">
    <w:abstractNumId w:val="13"/>
  </w:num>
  <w:num w:numId="18">
    <w:abstractNumId w:val="15"/>
  </w:num>
  <w:num w:numId="19">
    <w:abstractNumId w:val="40"/>
  </w:num>
  <w:num w:numId="20">
    <w:abstractNumId w:val="31"/>
  </w:num>
  <w:num w:numId="21">
    <w:abstractNumId w:val="36"/>
  </w:num>
  <w:num w:numId="22">
    <w:abstractNumId w:val="18"/>
  </w:num>
  <w:num w:numId="23">
    <w:abstractNumId w:val="30"/>
  </w:num>
  <w:num w:numId="24">
    <w:abstractNumId w:val="21"/>
  </w:num>
  <w:num w:numId="25">
    <w:abstractNumId w:val="38"/>
  </w:num>
  <w:num w:numId="26">
    <w:abstractNumId w:val="1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3"/>
  </w:num>
  <w:num w:numId="31">
    <w:abstractNumId w:val="34"/>
  </w:num>
  <w:num w:numId="32">
    <w:abstractNumId w:val="22"/>
  </w:num>
  <w:num w:numId="33">
    <w:abstractNumId w:val="20"/>
  </w:num>
  <w:num w:numId="34">
    <w:abstractNumId w:val="24"/>
  </w:num>
  <w:num w:numId="35">
    <w:abstractNumId w:val="28"/>
  </w:num>
  <w:num w:numId="36">
    <w:abstractNumId w:val="29"/>
  </w:num>
  <w:num w:numId="37">
    <w:abstractNumId w:val="17"/>
  </w:num>
  <w:num w:numId="38">
    <w:abstractNumId w:val="39"/>
  </w:num>
  <w:num w:numId="39">
    <w:abstractNumId w:val="33"/>
  </w:num>
  <w:num w:numId="40">
    <w:abstractNumId w:val="26"/>
  </w:num>
  <w:num w:numId="41">
    <w:abstractNumId w:val="2"/>
    <w:lvlOverride w:ilvl="0">
      <w:startOverride w:val="1"/>
    </w:lvlOverride>
  </w:num>
  <w:num w:numId="42">
    <w:abstractNumId w:val="1"/>
    <w:lvlOverride w:ilvl="0">
      <w:startOverride w:val="1"/>
    </w:lvlOverride>
  </w:num>
  <w:num w:numId="43">
    <w:abstractNumId w:val="0"/>
    <w:lvlOverride w:ilvl="0">
      <w:startOverride w:val="1"/>
    </w:lvlOverride>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F8"/>
    <w:rsid w:val="00012647"/>
    <w:rsid w:val="000133C1"/>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4D14"/>
    <w:rsid w:val="0004612D"/>
    <w:rsid w:val="000478EA"/>
    <w:rsid w:val="00052638"/>
    <w:rsid w:val="000572AD"/>
    <w:rsid w:val="00057608"/>
    <w:rsid w:val="000651E8"/>
    <w:rsid w:val="00071553"/>
    <w:rsid w:val="00075770"/>
    <w:rsid w:val="0007720F"/>
    <w:rsid w:val="0007762F"/>
    <w:rsid w:val="00077D2F"/>
    <w:rsid w:val="00077F09"/>
    <w:rsid w:val="00080844"/>
    <w:rsid w:val="0008259A"/>
    <w:rsid w:val="00083E82"/>
    <w:rsid w:val="0008643B"/>
    <w:rsid w:val="000877C7"/>
    <w:rsid w:val="00087B3E"/>
    <w:rsid w:val="0009180C"/>
    <w:rsid w:val="000A05B1"/>
    <w:rsid w:val="000A131B"/>
    <w:rsid w:val="000A38B9"/>
    <w:rsid w:val="000A3994"/>
    <w:rsid w:val="000A3B1C"/>
    <w:rsid w:val="000A48FE"/>
    <w:rsid w:val="000A4D41"/>
    <w:rsid w:val="000A6394"/>
    <w:rsid w:val="000B0CD8"/>
    <w:rsid w:val="000B0E2B"/>
    <w:rsid w:val="000B23C7"/>
    <w:rsid w:val="000B2D5E"/>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D60AD"/>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7D1F"/>
    <w:rsid w:val="0014203F"/>
    <w:rsid w:val="001426EF"/>
    <w:rsid w:val="0014470C"/>
    <w:rsid w:val="00144B32"/>
    <w:rsid w:val="00145D43"/>
    <w:rsid w:val="00150094"/>
    <w:rsid w:val="00151EC8"/>
    <w:rsid w:val="00153393"/>
    <w:rsid w:val="0015553E"/>
    <w:rsid w:val="0015707A"/>
    <w:rsid w:val="00160C3D"/>
    <w:rsid w:val="00161AE0"/>
    <w:rsid w:val="00162D7B"/>
    <w:rsid w:val="00163240"/>
    <w:rsid w:val="00165FCF"/>
    <w:rsid w:val="001702CA"/>
    <w:rsid w:val="00170668"/>
    <w:rsid w:val="0017179B"/>
    <w:rsid w:val="001722CA"/>
    <w:rsid w:val="001724E3"/>
    <w:rsid w:val="001739DE"/>
    <w:rsid w:val="001771BC"/>
    <w:rsid w:val="001803B4"/>
    <w:rsid w:val="00181220"/>
    <w:rsid w:val="0018136D"/>
    <w:rsid w:val="0018296E"/>
    <w:rsid w:val="00184778"/>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52F0"/>
    <w:rsid w:val="001B63E7"/>
    <w:rsid w:val="001B64B9"/>
    <w:rsid w:val="001B6572"/>
    <w:rsid w:val="001B6E55"/>
    <w:rsid w:val="001B7A65"/>
    <w:rsid w:val="001C3B0E"/>
    <w:rsid w:val="001D0380"/>
    <w:rsid w:val="001D041C"/>
    <w:rsid w:val="001D0BC6"/>
    <w:rsid w:val="001D7A32"/>
    <w:rsid w:val="001E10AA"/>
    <w:rsid w:val="001E1340"/>
    <w:rsid w:val="001E41F3"/>
    <w:rsid w:val="001E5F7C"/>
    <w:rsid w:val="001E62C4"/>
    <w:rsid w:val="001E7033"/>
    <w:rsid w:val="001E7944"/>
    <w:rsid w:val="001F4929"/>
    <w:rsid w:val="001F5994"/>
    <w:rsid w:val="00200ACA"/>
    <w:rsid w:val="00202A20"/>
    <w:rsid w:val="002044B9"/>
    <w:rsid w:val="002055B3"/>
    <w:rsid w:val="00207C59"/>
    <w:rsid w:val="002105BA"/>
    <w:rsid w:val="00212673"/>
    <w:rsid w:val="00213424"/>
    <w:rsid w:val="00221FB7"/>
    <w:rsid w:val="0023093E"/>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751A"/>
    <w:rsid w:val="00270CD5"/>
    <w:rsid w:val="00271612"/>
    <w:rsid w:val="00271C86"/>
    <w:rsid w:val="00272198"/>
    <w:rsid w:val="00273C8C"/>
    <w:rsid w:val="0027591C"/>
    <w:rsid w:val="00275D12"/>
    <w:rsid w:val="002814B7"/>
    <w:rsid w:val="002816A4"/>
    <w:rsid w:val="00281D10"/>
    <w:rsid w:val="00282946"/>
    <w:rsid w:val="00284C36"/>
    <w:rsid w:val="00284F19"/>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3E4F"/>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34D7"/>
    <w:rsid w:val="00353A5C"/>
    <w:rsid w:val="0035655A"/>
    <w:rsid w:val="0036075D"/>
    <w:rsid w:val="003609EF"/>
    <w:rsid w:val="00361C7B"/>
    <w:rsid w:val="00361DE4"/>
    <w:rsid w:val="0036231A"/>
    <w:rsid w:val="00363DD6"/>
    <w:rsid w:val="003663F1"/>
    <w:rsid w:val="00366739"/>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690"/>
    <w:rsid w:val="003C0F5D"/>
    <w:rsid w:val="003C1159"/>
    <w:rsid w:val="003C1B5B"/>
    <w:rsid w:val="003C5B4A"/>
    <w:rsid w:val="003D3C3A"/>
    <w:rsid w:val="003D400C"/>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1BF5"/>
    <w:rsid w:val="00412BD1"/>
    <w:rsid w:val="0041431F"/>
    <w:rsid w:val="00414438"/>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3655D"/>
    <w:rsid w:val="00442F16"/>
    <w:rsid w:val="004433AD"/>
    <w:rsid w:val="0044366A"/>
    <w:rsid w:val="00445446"/>
    <w:rsid w:val="00445C41"/>
    <w:rsid w:val="00446CF5"/>
    <w:rsid w:val="00450960"/>
    <w:rsid w:val="00451630"/>
    <w:rsid w:val="00451F09"/>
    <w:rsid w:val="004537F9"/>
    <w:rsid w:val="00454141"/>
    <w:rsid w:val="004548D5"/>
    <w:rsid w:val="0045537A"/>
    <w:rsid w:val="004564C7"/>
    <w:rsid w:val="0046014A"/>
    <w:rsid w:val="004635AE"/>
    <w:rsid w:val="00463AEC"/>
    <w:rsid w:val="004667A4"/>
    <w:rsid w:val="004676F0"/>
    <w:rsid w:val="00472CF5"/>
    <w:rsid w:val="004732F0"/>
    <w:rsid w:val="004776F6"/>
    <w:rsid w:val="004800D4"/>
    <w:rsid w:val="00481E63"/>
    <w:rsid w:val="00482204"/>
    <w:rsid w:val="00483A94"/>
    <w:rsid w:val="00485C93"/>
    <w:rsid w:val="00487D80"/>
    <w:rsid w:val="00496330"/>
    <w:rsid w:val="004A094C"/>
    <w:rsid w:val="004A3174"/>
    <w:rsid w:val="004A41D1"/>
    <w:rsid w:val="004A4C90"/>
    <w:rsid w:val="004A5DC6"/>
    <w:rsid w:val="004B4B27"/>
    <w:rsid w:val="004B53A4"/>
    <w:rsid w:val="004B6621"/>
    <w:rsid w:val="004B75B7"/>
    <w:rsid w:val="004C093D"/>
    <w:rsid w:val="004C0C73"/>
    <w:rsid w:val="004C1F29"/>
    <w:rsid w:val="004C3037"/>
    <w:rsid w:val="004C318C"/>
    <w:rsid w:val="004C3A21"/>
    <w:rsid w:val="004C69C0"/>
    <w:rsid w:val="004C717B"/>
    <w:rsid w:val="004C77C2"/>
    <w:rsid w:val="004D149B"/>
    <w:rsid w:val="004D1CB9"/>
    <w:rsid w:val="004D236F"/>
    <w:rsid w:val="004D2DDB"/>
    <w:rsid w:val="004D326A"/>
    <w:rsid w:val="004D4060"/>
    <w:rsid w:val="004E0AA6"/>
    <w:rsid w:val="004E259D"/>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AA1"/>
    <w:rsid w:val="00510B4D"/>
    <w:rsid w:val="00511DC6"/>
    <w:rsid w:val="00511E69"/>
    <w:rsid w:val="005143EB"/>
    <w:rsid w:val="005143F8"/>
    <w:rsid w:val="005154A8"/>
    <w:rsid w:val="0051580D"/>
    <w:rsid w:val="00516BA8"/>
    <w:rsid w:val="0051717C"/>
    <w:rsid w:val="0052180F"/>
    <w:rsid w:val="0052258D"/>
    <w:rsid w:val="005227BA"/>
    <w:rsid w:val="00522846"/>
    <w:rsid w:val="00523390"/>
    <w:rsid w:val="00525938"/>
    <w:rsid w:val="00527C3B"/>
    <w:rsid w:val="00530939"/>
    <w:rsid w:val="00531B63"/>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2E52"/>
    <w:rsid w:val="005678B2"/>
    <w:rsid w:val="00567B2F"/>
    <w:rsid w:val="0057163E"/>
    <w:rsid w:val="0057284D"/>
    <w:rsid w:val="0057388F"/>
    <w:rsid w:val="00573DAD"/>
    <w:rsid w:val="005762D8"/>
    <w:rsid w:val="00577561"/>
    <w:rsid w:val="00580035"/>
    <w:rsid w:val="00581976"/>
    <w:rsid w:val="00582CC6"/>
    <w:rsid w:val="005838FA"/>
    <w:rsid w:val="00583FC9"/>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1B5C"/>
    <w:rsid w:val="005D28E4"/>
    <w:rsid w:val="005D5A88"/>
    <w:rsid w:val="005E04B9"/>
    <w:rsid w:val="005E203B"/>
    <w:rsid w:val="005E2C44"/>
    <w:rsid w:val="005E2ED9"/>
    <w:rsid w:val="005E52ED"/>
    <w:rsid w:val="005E5598"/>
    <w:rsid w:val="005F4D03"/>
    <w:rsid w:val="005F558E"/>
    <w:rsid w:val="005F6915"/>
    <w:rsid w:val="005F7559"/>
    <w:rsid w:val="006018DB"/>
    <w:rsid w:val="0060291A"/>
    <w:rsid w:val="006029AF"/>
    <w:rsid w:val="0060427B"/>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6F99"/>
    <w:rsid w:val="00642D97"/>
    <w:rsid w:val="00643D98"/>
    <w:rsid w:val="0064458B"/>
    <w:rsid w:val="0064646E"/>
    <w:rsid w:val="0064772A"/>
    <w:rsid w:val="00651A7B"/>
    <w:rsid w:val="00651E00"/>
    <w:rsid w:val="00652C04"/>
    <w:rsid w:val="006535AB"/>
    <w:rsid w:val="006562E5"/>
    <w:rsid w:val="006573BB"/>
    <w:rsid w:val="006579DB"/>
    <w:rsid w:val="00657C92"/>
    <w:rsid w:val="00660AF5"/>
    <w:rsid w:val="00661801"/>
    <w:rsid w:val="0066203B"/>
    <w:rsid w:val="00662ABA"/>
    <w:rsid w:val="006661A8"/>
    <w:rsid w:val="00666546"/>
    <w:rsid w:val="006748C2"/>
    <w:rsid w:val="00675C2E"/>
    <w:rsid w:val="0067674C"/>
    <w:rsid w:val="00681CE3"/>
    <w:rsid w:val="006839DC"/>
    <w:rsid w:val="00683AAE"/>
    <w:rsid w:val="00683FE6"/>
    <w:rsid w:val="006915ED"/>
    <w:rsid w:val="006942DC"/>
    <w:rsid w:val="0069568C"/>
    <w:rsid w:val="00695808"/>
    <w:rsid w:val="006970E6"/>
    <w:rsid w:val="006A06A7"/>
    <w:rsid w:val="006A278F"/>
    <w:rsid w:val="006A6754"/>
    <w:rsid w:val="006B0845"/>
    <w:rsid w:val="006B1320"/>
    <w:rsid w:val="006B1348"/>
    <w:rsid w:val="006B46FB"/>
    <w:rsid w:val="006B5192"/>
    <w:rsid w:val="006B7CF9"/>
    <w:rsid w:val="006C1A83"/>
    <w:rsid w:val="006C1F89"/>
    <w:rsid w:val="006C20AC"/>
    <w:rsid w:val="006C2954"/>
    <w:rsid w:val="006C33F8"/>
    <w:rsid w:val="006C569C"/>
    <w:rsid w:val="006C58A8"/>
    <w:rsid w:val="006C6486"/>
    <w:rsid w:val="006C7082"/>
    <w:rsid w:val="006C7107"/>
    <w:rsid w:val="006D165F"/>
    <w:rsid w:val="006D1BBB"/>
    <w:rsid w:val="006D278E"/>
    <w:rsid w:val="006D618C"/>
    <w:rsid w:val="006D79BA"/>
    <w:rsid w:val="006E1A8B"/>
    <w:rsid w:val="006E21FB"/>
    <w:rsid w:val="006E3F29"/>
    <w:rsid w:val="006F2C05"/>
    <w:rsid w:val="006F393E"/>
    <w:rsid w:val="006F5F6B"/>
    <w:rsid w:val="007002B3"/>
    <w:rsid w:val="00700AC4"/>
    <w:rsid w:val="00700D90"/>
    <w:rsid w:val="0070265C"/>
    <w:rsid w:val="00702874"/>
    <w:rsid w:val="00703287"/>
    <w:rsid w:val="007045E0"/>
    <w:rsid w:val="00704D25"/>
    <w:rsid w:val="00706685"/>
    <w:rsid w:val="00707287"/>
    <w:rsid w:val="0071285F"/>
    <w:rsid w:val="00714D4B"/>
    <w:rsid w:val="00715BDB"/>
    <w:rsid w:val="00717F47"/>
    <w:rsid w:val="00725FE9"/>
    <w:rsid w:val="00727535"/>
    <w:rsid w:val="007318B6"/>
    <w:rsid w:val="00731B34"/>
    <w:rsid w:val="0073329E"/>
    <w:rsid w:val="00733D82"/>
    <w:rsid w:val="00734E0F"/>
    <w:rsid w:val="00741605"/>
    <w:rsid w:val="0074212F"/>
    <w:rsid w:val="00743A38"/>
    <w:rsid w:val="0074499D"/>
    <w:rsid w:val="00747992"/>
    <w:rsid w:val="00750318"/>
    <w:rsid w:val="0075042C"/>
    <w:rsid w:val="00751BFD"/>
    <w:rsid w:val="00753683"/>
    <w:rsid w:val="0075459D"/>
    <w:rsid w:val="00757706"/>
    <w:rsid w:val="0076247B"/>
    <w:rsid w:val="007626A1"/>
    <w:rsid w:val="00762C7B"/>
    <w:rsid w:val="00765F86"/>
    <w:rsid w:val="00765F9C"/>
    <w:rsid w:val="00766BE8"/>
    <w:rsid w:val="00767A39"/>
    <w:rsid w:val="00767F45"/>
    <w:rsid w:val="00770838"/>
    <w:rsid w:val="00771B16"/>
    <w:rsid w:val="00773DE4"/>
    <w:rsid w:val="00777D32"/>
    <w:rsid w:val="00780D36"/>
    <w:rsid w:val="0078161B"/>
    <w:rsid w:val="00784C68"/>
    <w:rsid w:val="007858F7"/>
    <w:rsid w:val="0078710C"/>
    <w:rsid w:val="00787696"/>
    <w:rsid w:val="007876AC"/>
    <w:rsid w:val="0078782E"/>
    <w:rsid w:val="007915DA"/>
    <w:rsid w:val="00792342"/>
    <w:rsid w:val="007924F7"/>
    <w:rsid w:val="007927D3"/>
    <w:rsid w:val="007931BA"/>
    <w:rsid w:val="00793DB6"/>
    <w:rsid w:val="00796C9C"/>
    <w:rsid w:val="00797568"/>
    <w:rsid w:val="007977A8"/>
    <w:rsid w:val="00797A05"/>
    <w:rsid w:val="007A14D8"/>
    <w:rsid w:val="007A2A1D"/>
    <w:rsid w:val="007A2F43"/>
    <w:rsid w:val="007A4414"/>
    <w:rsid w:val="007A65B6"/>
    <w:rsid w:val="007A6D93"/>
    <w:rsid w:val="007B2686"/>
    <w:rsid w:val="007B512A"/>
    <w:rsid w:val="007B62E9"/>
    <w:rsid w:val="007B64E4"/>
    <w:rsid w:val="007C07F0"/>
    <w:rsid w:val="007C1614"/>
    <w:rsid w:val="007C2097"/>
    <w:rsid w:val="007C2DF3"/>
    <w:rsid w:val="007C33A4"/>
    <w:rsid w:val="007C3B8D"/>
    <w:rsid w:val="007C70D9"/>
    <w:rsid w:val="007D0592"/>
    <w:rsid w:val="007D0E81"/>
    <w:rsid w:val="007D0F70"/>
    <w:rsid w:val="007D2D56"/>
    <w:rsid w:val="007D42A6"/>
    <w:rsid w:val="007D49B2"/>
    <w:rsid w:val="007D4DBE"/>
    <w:rsid w:val="007D4F4C"/>
    <w:rsid w:val="007D6A07"/>
    <w:rsid w:val="007D7258"/>
    <w:rsid w:val="007D7891"/>
    <w:rsid w:val="007E1A21"/>
    <w:rsid w:val="007E28C1"/>
    <w:rsid w:val="007E3059"/>
    <w:rsid w:val="007E5BCB"/>
    <w:rsid w:val="007F04AF"/>
    <w:rsid w:val="007F1452"/>
    <w:rsid w:val="007F4241"/>
    <w:rsid w:val="007F4464"/>
    <w:rsid w:val="007F4A31"/>
    <w:rsid w:val="007F551D"/>
    <w:rsid w:val="007F7259"/>
    <w:rsid w:val="008008BC"/>
    <w:rsid w:val="00800E24"/>
    <w:rsid w:val="008017DB"/>
    <w:rsid w:val="008022C1"/>
    <w:rsid w:val="00802E93"/>
    <w:rsid w:val="008040A8"/>
    <w:rsid w:val="0080658E"/>
    <w:rsid w:val="00807376"/>
    <w:rsid w:val="00810B74"/>
    <w:rsid w:val="008110BC"/>
    <w:rsid w:val="00812D7A"/>
    <w:rsid w:val="00814087"/>
    <w:rsid w:val="00814A7B"/>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7926"/>
    <w:rsid w:val="00852CED"/>
    <w:rsid w:val="00853E2F"/>
    <w:rsid w:val="00854324"/>
    <w:rsid w:val="008543BE"/>
    <w:rsid w:val="0085550D"/>
    <w:rsid w:val="008626E7"/>
    <w:rsid w:val="00863D0E"/>
    <w:rsid w:val="0086569E"/>
    <w:rsid w:val="0086712E"/>
    <w:rsid w:val="00870683"/>
    <w:rsid w:val="008708BF"/>
    <w:rsid w:val="00870EE7"/>
    <w:rsid w:val="008725A2"/>
    <w:rsid w:val="008738FB"/>
    <w:rsid w:val="008775C0"/>
    <w:rsid w:val="00877FFC"/>
    <w:rsid w:val="008809D5"/>
    <w:rsid w:val="00881DB6"/>
    <w:rsid w:val="008838D5"/>
    <w:rsid w:val="00883D4F"/>
    <w:rsid w:val="00884A8C"/>
    <w:rsid w:val="00886514"/>
    <w:rsid w:val="00887A1F"/>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6E0F"/>
    <w:rsid w:val="008D7383"/>
    <w:rsid w:val="008E12F5"/>
    <w:rsid w:val="008E13BF"/>
    <w:rsid w:val="008E172C"/>
    <w:rsid w:val="008E2A6C"/>
    <w:rsid w:val="008E50D4"/>
    <w:rsid w:val="008E5459"/>
    <w:rsid w:val="008F29DC"/>
    <w:rsid w:val="008F301A"/>
    <w:rsid w:val="008F3878"/>
    <w:rsid w:val="008F61BF"/>
    <w:rsid w:val="008F686C"/>
    <w:rsid w:val="0090492C"/>
    <w:rsid w:val="00911BE0"/>
    <w:rsid w:val="00912806"/>
    <w:rsid w:val="009128F5"/>
    <w:rsid w:val="00912CFF"/>
    <w:rsid w:val="009148DE"/>
    <w:rsid w:val="00915FED"/>
    <w:rsid w:val="00916988"/>
    <w:rsid w:val="009208D6"/>
    <w:rsid w:val="009216C2"/>
    <w:rsid w:val="0092279C"/>
    <w:rsid w:val="00922814"/>
    <w:rsid w:val="009248AB"/>
    <w:rsid w:val="00924A0E"/>
    <w:rsid w:val="00925041"/>
    <w:rsid w:val="009305AD"/>
    <w:rsid w:val="00930F5C"/>
    <w:rsid w:val="009311C1"/>
    <w:rsid w:val="009324F3"/>
    <w:rsid w:val="00934D75"/>
    <w:rsid w:val="0093678A"/>
    <w:rsid w:val="00941141"/>
    <w:rsid w:val="00944E50"/>
    <w:rsid w:val="009462C7"/>
    <w:rsid w:val="0094794B"/>
    <w:rsid w:val="009517A2"/>
    <w:rsid w:val="00953068"/>
    <w:rsid w:val="00954C04"/>
    <w:rsid w:val="00955B5B"/>
    <w:rsid w:val="00955FA0"/>
    <w:rsid w:val="009568D4"/>
    <w:rsid w:val="00956CCC"/>
    <w:rsid w:val="00957CA8"/>
    <w:rsid w:val="00960DCE"/>
    <w:rsid w:val="00964DBF"/>
    <w:rsid w:val="00965DA1"/>
    <w:rsid w:val="0097203C"/>
    <w:rsid w:val="00972496"/>
    <w:rsid w:val="009734D5"/>
    <w:rsid w:val="009735E6"/>
    <w:rsid w:val="0097403F"/>
    <w:rsid w:val="00974A7E"/>
    <w:rsid w:val="00974C24"/>
    <w:rsid w:val="009750F6"/>
    <w:rsid w:val="009777D9"/>
    <w:rsid w:val="00980B83"/>
    <w:rsid w:val="00980C18"/>
    <w:rsid w:val="00980E07"/>
    <w:rsid w:val="009815A3"/>
    <w:rsid w:val="00983BFE"/>
    <w:rsid w:val="00983ED2"/>
    <w:rsid w:val="009842E9"/>
    <w:rsid w:val="00984761"/>
    <w:rsid w:val="00987AC3"/>
    <w:rsid w:val="00987C0C"/>
    <w:rsid w:val="009914E4"/>
    <w:rsid w:val="00991B88"/>
    <w:rsid w:val="009936C8"/>
    <w:rsid w:val="0099568D"/>
    <w:rsid w:val="00995C9D"/>
    <w:rsid w:val="00997C5F"/>
    <w:rsid w:val="009A0ACF"/>
    <w:rsid w:val="009A0BDE"/>
    <w:rsid w:val="009A0D25"/>
    <w:rsid w:val="009A5753"/>
    <w:rsid w:val="009A579D"/>
    <w:rsid w:val="009A638B"/>
    <w:rsid w:val="009B40DF"/>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3C4E"/>
    <w:rsid w:val="009D4996"/>
    <w:rsid w:val="009D545C"/>
    <w:rsid w:val="009D5BC0"/>
    <w:rsid w:val="009D5C21"/>
    <w:rsid w:val="009E207C"/>
    <w:rsid w:val="009E3297"/>
    <w:rsid w:val="009E3402"/>
    <w:rsid w:val="009E3998"/>
    <w:rsid w:val="009E6D25"/>
    <w:rsid w:val="009E6F64"/>
    <w:rsid w:val="009E7354"/>
    <w:rsid w:val="009F1D85"/>
    <w:rsid w:val="009F5C34"/>
    <w:rsid w:val="009F734F"/>
    <w:rsid w:val="009F7516"/>
    <w:rsid w:val="00A00898"/>
    <w:rsid w:val="00A00F1E"/>
    <w:rsid w:val="00A01B80"/>
    <w:rsid w:val="00A034B8"/>
    <w:rsid w:val="00A03764"/>
    <w:rsid w:val="00A058B5"/>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265D"/>
    <w:rsid w:val="00A62A8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D75"/>
    <w:rsid w:val="00AC3A37"/>
    <w:rsid w:val="00AC405A"/>
    <w:rsid w:val="00AC4711"/>
    <w:rsid w:val="00AC5820"/>
    <w:rsid w:val="00AC649F"/>
    <w:rsid w:val="00AD1CD8"/>
    <w:rsid w:val="00AD1EA3"/>
    <w:rsid w:val="00AD300E"/>
    <w:rsid w:val="00AD5CCB"/>
    <w:rsid w:val="00AE10EB"/>
    <w:rsid w:val="00AE1875"/>
    <w:rsid w:val="00AE1C27"/>
    <w:rsid w:val="00AE20CA"/>
    <w:rsid w:val="00AE40C1"/>
    <w:rsid w:val="00AE5E4B"/>
    <w:rsid w:val="00AF0206"/>
    <w:rsid w:val="00AF06C7"/>
    <w:rsid w:val="00AF2CF0"/>
    <w:rsid w:val="00AF570A"/>
    <w:rsid w:val="00B02017"/>
    <w:rsid w:val="00B02219"/>
    <w:rsid w:val="00B027E1"/>
    <w:rsid w:val="00B07FF4"/>
    <w:rsid w:val="00B10892"/>
    <w:rsid w:val="00B1112A"/>
    <w:rsid w:val="00B147A0"/>
    <w:rsid w:val="00B1553F"/>
    <w:rsid w:val="00B1675B"/>
    <w:rsid w:val="00B16CDA"/>
    <w:rsid w:val="00B17543"/>
    <w:rsid w:val="00B17A40"/>
    <w:rsid w:val="00B213DF"/>
    <w:rsid w:val="00B21710"/>
    <w:rsid w:val="00B256FB"/>
    <w:rsid w:val="00B258BB"/>
    <w:rsid w:val="00B25E6E"/>
    <w:rsid w:val="00B264C4"/>
    <w:rsid w:val="00B279B4"/>
    <w:rsid w:val="00B3189C"/>
    <w:rsid w:val="00B32007"/>
    <w:rsid w:val="00B349CF"/>
    <w:rsid w:val="00B34BD6"/>
    <w:rsid w:val="00B34D26"/>
    <w:rsid w:val="00B352A4"/>
    <w:rsid w:val="00B35F27"/>
    <w:rsid w:val="00B36085"/>
    <w:rsid w:val="00B40238"/>
    <w:rsid w:val="00B40B90"/>
    <w:rsid w:val="00B42C06"/>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328B"/>
    <w:rsid w:val="00B753EB"/>
    <w:rsid w:val="00B77ADF"/>
    <w:rsid w:val="00B81E46"/>
    <w:rsid w:val="00B82B21"/>
    <w:rsid w:val="00B8676C"/>
    <w:rsid w:val="00B91EC1"/>
    <w:rsid w:val="00B93022"/>
    <w:rsid w:val="00B95F09"/>
    <w:rsid w:val="00B96197"/>
    <w:rsid w:val="00B968C8"/>
    <w:rsid w:val="00B96E91"/>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C56"/>
    <w:rsid w:val="00BE213B"/>
    <w:rsid w:val="00BE2FEA"/>
    <w:rsid w:val="00BE5111"/>
    <w:rsid w:val="00BE6D1C"/>
    <w:rsid w:val="00BE7FE3"/>
    <w:rsid w:val="00BF0440"/>
    <w:rsid w:val="00BF04EC"/>
    <w:rsid w:val="00BF2065"/>
    <w:rsid w:val="00BF2255"/>
    <w:rsid w:val="00BF294A"/>
    <w:rsid w:val="00BF392C"/>
    <w:rsid w:val="00BF5E2F"/>
    <w:rsid w:val="00BF753C"/>
    <w:rsid w:val="00C0042D"/>
    <w:rsid w:val="00C01044"/>
    <w:rsid w:val="00C025D3"/>
    <w:rsid w:val="00C063A6"/>
    <w:rsid w:val="00C1122C"/>
    <w:rsid w:val="00C142D1"/>
    <w:rsid w:val="00C15153"/>
    <w:rsid w:val="00C15C01"/>
    <w:rsid w:val="00C20D68"/>
    <w:rsid w:val="00C24C16"/>
    <w:rsid w:val="00C253F0"/>
    <w:rsid w:val="00C27BFF"/>
    <w:rsid w:val="00C33069"/>
    <w:rsid w:val="00C337F3"/>
    <w:rsid w:val="00C33807"/>
    <w:rsid w:val="00C33860"/>
    <w:rsid w:val="00C37BAE"/>
    <w:rsid w:val="00C440F8"/>
    <w:rsid w:val="00C44B4D"/>
    <w:rsid w:val="00C44D8A"/>
    <w:rsid w:val="00C4536D"/>
    <w:rsid w:val="00C45985"/>
    <w:rsid w:val="00C5121D"/>
    <w:rsid w:val="00C5129C"/>
    <w:rsid w:val="00C524F2"/>
    <w:rsid w:val="00C525D3"/>
    <w:rsid w:val="00C5263B"/>
    <w:rsid w:val="00C543D8"/>
    <w:rsid w:val="00C54890"/>
    <w:rsid w:val="00C56BE6"/>
    <w:rsid w:val="00C61E78"/>
    <w:rsid w:val="00C66BA2"/>
    <w:rsid w:val="00C70E01"/>
    <w:rsid w:val="00C77910"/>
    <w:rsid w:val="00C812A5"/>
    <w:rsid w:val="00C8463C"/>
    <w:rsid w:val="00C84905"/>
    <w:rsid w:val="00C86081"/>
    <w:rsid w:val="00C86319"/>
    <w:rsid w:val="00C86F7F"/>
    <w:rsid w:val="00C86F97"/>
    <w:rsid w:val="00C91555"/>
    <w:rsid w:val="00C95985"/>
    <w:rsid w:val="00C95EEE"/>
    <w:rsid w:val="00CA016D"/>
    <w:rsid w:val="00CA2B6E"/>
    <w:rsid w:val="00CA4139"/>
    <w:rsid w:val="00CA494B"/>
    <w:rsid w:val="00CA536B"/>
    <w:rsid w:val="00CA5A45"/>
    <w:rsid w:val="00CA5D9B"/>
    <w:rsid w:val="00CA6C3F"/>
    <w:rsid w:val="00CB081C"/>
    <w:rsid w:val="00CB32F1"/>
    <w:rsid w:val="00CB4900"/>
    <w:rsid w:val="00CB4A70"/>
    <w:rsid w:val="00CB66BA"/>
    <w:rsid w:val="00CB7297"/>
    <w:rsid w:val="00CC002F"/>
    <w:rsid w:val="00CC5026"/>
    <w:rsid w:val="00CC68D0"/>
    <w:rsid w:val="00CC6E81"/>
    <w:rsid w:val="00CC7228"/>
    <w:rsid w:val="00CD2C1A"/>
    <w:rsid w:val="00CD3A3C"/>
    <w:rsid w:val="00CD4103"/>
    <w:rsid w:val="00CD5DC3"/>
    <w:rsid w:val="00CD6822"/>
    <w:rsid w:val="00CE2926"/>
    <w:rsid w:val="00CE3AB2"/>
    <w:rsid w:val="00CE5389"/>
    <w:rsid w:val="00CF1117"/>
    <w:rsid w:val="00CF22F2"/>
    <w:rsid w:val="00CF2432"/>
    <w:rsid w:val="00CF54C8"/>
    <w:rsid w:val="00CF5A8A"/>
    <w:rsid w:val="00CF6F6B"/>
    <w:rsid w:val="00D00E99"/>
    <w:rsid w:val="00D024C4"/>
    <w:rsid w:val="00D03F9A"/>
    <w:rsid w:val="00D053FF"/>
    <w:rsid w:val="00D055BA"/>
    <w:rsid w:val="00D05ECC"/>
    <w:rsid w:val="00D06951"/>
    <w:rsid w:val="00D06D51"/>
    <w:rsid w:val="00D0732B"/>
    <w:rsid w:val="00D104EE"/>
    <w:rsid w:val="00D12CA6"/>
    <w:rsid w:val="00D12CD1"/>
    <w:rsid w:val="00D140D7"/>
    <w:rsid w:val="00D14557"/>
    <w:rsid w:val="00D14A3F"/>
    <w:rsid w:val="00D20380"/>
    <w:rsid w:val="00D218A9"/>
    <w:rsid w:val="00D23E16"/>
    <w:rsid w:val="00D24991"/>
    <w:rsid w:val="00D260E8"/>
    <w:rsid w:val="00D269DA"/>
    <w:rsid w:val="00D27699"/>
    <w:rsid w:val="00D3074C"/>
    <w:rsid w:val="00D33157"/>
    <w:rsid w:val="00D34FA5"/>
    <w:rsid w:val="00D37153"/>
    <w:rsid w:val="00D42397"/>
    <w:rsid w:val="00D4394C"/>
    <w:rsid w:val="00D4546D"/>
    <w:rsid w:val="00D47F31"/>
    <w:rsid w:val="00D50255"/>
    <w:rsid w:val="00D51718"/>
    <w:rsid w:val="00D53F7F"/>
    <w:rsid w:val="00D54761"/>
    <w:rsid w:val="00D5631D"/>
    <w:rsid w:val="00D563D8"/>
    <w:rsid w:val="00D6041B"/>
    <w:rsid w:val="00D60574"/>
    <w:rsid w:val="00D61512"/>
    <w:rsid w:val="00D61698"/>
    <w:rsid w:val="00D619AA"/>
    <w:rsid w:val="00D62375"/>
    <w:rsid w:val="00D6361B"/>
    <w:rsid w:val="00D63730"/>
    <w:rsid w:val="00D65E0D"/>
    <w:rsid w:val="00D66455"/>
    <w:rsid w:val="00D67233"/>
    <w:rsid w:val="00D67522"/>
    <w:rsid w:val="00D6786C"/>
    <w:rsid w:val="00D70070"/>
    <w:rsid w:val="00D706EC"/>
    <w:rsid w:val="00D71448"/>
    <w:rsid w:val="00D764C6"/>
    <w:rsid w:val="00D76913"/>
    <w:rsid w:val="00D77409"/>
    <w:rsid w:val="00D8194D"/>
    <w:rsid w:val="00D81E2B"/>
    <w:rsid w:val="00D8220F"/>
    <w:rsid w:val="00D831FD"/>
    <w:rsid w:val="00D848C1"/>
    <w:rsid w:val="00D869A9"/>
    <w:rsid w:val="00D9033F"/>
    <w:rsid w:val="00D92DD5"/>
    <w:rsid w:val="00D9356E"/>
    <w:rsid w:val="00D949F1"/>
    <w:rsid w:val="00D94EBC"/>
    <w:rsid w:val="00DA1513"/>
    <w:rsid w:val="00DA1B78"/>
    <w:rsid w:val="00DA227E"/>
    <w:rsid w:val="00DA3202"/>
    <w:rsid w:val="00DA5A17"/>
    <w:rsid w:val="00DA6B6F"/>
    <w:rsid w:val="00DA6DDB"/>
    <w:rsid w:val="00DB0A9D"/>
    <w:rsid w:val="00DB309B"/>
    <w:rsid w:val="00DB4E4B"/>
    <w:rsid w:val="00DB4EA2"/>
    <w:rsid w:val="00DB54CF"/>
    <w:rsid w:val="00DC0B3C"/>
    <w:rsid w:val="00DC23C0"/>
    <w:rsid w:val="00DC29C8"/>
    <w:rsid w:val="00DC4406"/>
    <w:rsid w:val="00DC5FFD"/>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51E5"/>
    <w:rsid w:val="00E07CEA"/>
    <w:rsid w:val="00E11972"/>
    <w:rsid w:val="00E122B1"/>
    <w:rsid w:val="00E125C7"/>
    <w:rsid w:val="00E12DED"/>
    <w:rsid w:val="00E13E31"/>
    <w:rsid w:val="00E13F3D"/>
    <w:rsid w:val="00E16604"/>
    <w:rsid w:val="00E16A7A"/>
    <w:rsid w:val="00E16B8A"/>
    <w:rsid w:val="00E16EFC"/>
    <w:rsid w:val="00E1718C"/>
    <w:rsid w:val="00E247E3"/>
    <w:rsid w:val="00E252AB"/>
    <w:rsid w:val="00E27122"/>
    <w:rsid w:val="00E275F7"/>
    <w:rsid w:val="00E31B78"/>
    <w:rsid w:val="00E32C38"/>
    <w:rsid w:val="00E33FF4"/>
    <w:rsid w:val="00E34898"/>
    <w:rsid w:val="00E35017"/>
    <w:rsid w:val="00E351F2"/>
    <w:rsid w:val="00E466FC"/>
    <w:rsid w:val="00E469FD"/>
    <w:rsid w:val="00E472F1"/>
    <w:rsid w:val="00E50696"/>
    <w:rsid w:val="00E50E19"/>
    <w:rsid w:val="00E52BE6"/>
    <w:rsid w:val="00E547F5"/>
    <w:rsid w:val="00E55629"/>
    <w:rsid w:val="00E564CD"/>
    <w:rsid w:val="00E56A7F"/>
    <w:rsid w:val="00E61360"/>
    <w:rsid w:val="00E61ECB"/>
    <w:rsid w:val="00E6377B"/>
    <w:rsid w:val="00E64632"/>
    <w:rsid w:val="00E650DE"/>
    <w:rsid w:val="00E660CB"/>
    <w:rsid w:val="00E66781"/>
    <w:rsid w:val="00E6757F"/>
    <w:rsid w:val="00E67588"/>
    <w:rsid w:val="00E71132"/>
    <w:rsid w:val="00E72E18"/>
    <w:rsid w:val="00E7446F"/>
    <w:rsid w:val="00E7548B"/>
    <w:rsid w:val="00E755CB"/>
    <w:rsid w:val="00E75643"/>
    <w:rsid w:val="00E827BB"/>
    <w:rsid w:val="00E84D26"/>
    <w:rsid w:val="00E860E9"/>
    <w:rsid w:val="00E94AD5"/>
    <w:rsid w:val="00E97AAF"/>
    <w:rsid w:val="00E97DD1"/>
    <w:rsid w:val="00EA139C"/>
    <w:rsid w:val="00EA3526"/>
    <w:rsid w:val="00EA364C"/>
    <w:rsid w:val="00EA4280"/>
    <w:rsid w:val="00EA70D1"/>
    <w:rsid w:val="00EB09B7"/>
    <w:rsid w:val="00EB0B38"/>
    <w:rsid w:val="00EB1AEE"/>
    <w:rsid w:val="00EB221D"/>
    <w:rsid w:val="00EB42D9"/>
    <w:rsid w:val="00EB42EF"/>
    <w:rsid w:val="00EC28B6"/>
    <w:rsid w:val="00EC31CF"/>
    <w:rsid w:val="00EC3C36"/>
    <w:rsid w:val="00EC584C"/>
    <w:rsid w:val="00EC588D"/>
    <w:rsid w:val="00EC5D76"/>
    <w:rsid w:val="00ED099E"/>
    <w:rsid w:val="00ED1338"/>
    <w:rsid w:val="00ED228B"/>
    <w:rsid w:val="00ED2309"/>
    <w:rsid w:val="00ED2ADE"/>
    <w:rsid w:val="00ED486A"/>
    <w:rsid w:val="00ED4A8B"/>
    <w:rsid w:val="00ED586F"/>
    <w:rsid w:val="00ED5AD6"/>
    <w:rsid w:val="00ED7A74"/>
    <w:rsid w:val="00ED7BEC"/>
    <w:rsid w:val="00EE1192"/>
    <w:rsid w:val="00EE2003"/>
    <w:rsid w:val="00EE2C8D"/>
    <w:rsid w:val="00EE45C9"/>
    <w:rsid w:val="00EE5167"/>
    <w:rsid w:val="00EE5266"/>
    <w:rsid w:val="00EE54D4"/>
    <w:rsid w:val="00EE71DE"/>
    <w:rsid w:val="00EE7D7C"/>
    <w:rsid w:val="00EE7E86"/>
    <w:rsid w:val="00EF0006"/>
    <w:rsid w:val="00EF2F23"/>
    <w:rsid w:val="00EF4718"/>
    <w:rsid w:val="00F02CA6"/>
    <w:rsid w:val="00F078C8"/>
    <w:rsid w:val="00F11040"/>
    <w:rsid w:val="00F11DD3"/>
    <w:rsid w:val="00F13404"/>
    <w:rsid w:val="00F1350D"/>
    <w:rsid w:val="00F144D8"/>
    <w:rsid w:val="00F15E50"/>
    <w:rsid w:val="00F1657C"/>
    <w:rsid w:val="00F17FAB"/>
    <w:rsid w:val="00F21548"/>
    <w:rsid w:val="00F23051"/>
    <w:rsid w:val="00F2578D"/>
    <w:rsid w:val="00F25A32"/>
    <w:rsid w:val="00F25D98"/>
    <w:rsid w:val="00F300FB"/>
    <w:rsid w:val="00F31A04"/>
    <w:rsid w:val="00F31F4F"/>
    <w:rsid w:val="00F327B1"/>
    <w:rsid w:val="00F32D6D"/>
    <w:rsid w:val="00F332E4"/>
    <w:rsid w:val="00F41E12"/>
    <w:rsid w:val="00F43632"/>
    <w:rsid w:val="00F43805"/>
    <w:rsid w:val="00F50242"/>
    <w:rsid w:val="00F52416"/>
    <w:rsid w:val="00F53C37"/>
    <w:rsid w:val="00F63C00"/>
    <w:rsid w:val="00F65D48"/>
    <w:rsid w:val="00F65F2C"/>
    <w:rsid w:val="00F7126D"/>
    <w:rsid w:val="00F740B4"/>
    <w:rsid w:val="00F76BD2"/>
    <w:rsid w:val="00F8022A"/>
    <w:rsid w:val="00F8218B"/>
    <w:rsid w:val="00F83373"/>
    <w:rsid w:val="00F843EA"/>
    <w:rsid w:val="00F847EA"/>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CBF"/>
    <w:rsid w:val="00FB07AE"/>
    <w:rsid w:val="00FB0CDC"/>
    <w:rsid w:val="00FB6386"/>
    <w:rsid w:val="00FB7C1E"/>
    <w:rsid w:val="00FB7EEF"/>
    <w:rsid w:val="00FC3D68"/>
    <w:rsid w:val="00FC4DB7"/>
    <w:rsid w:val="00FC63DD"/>
    <w:rsid w:val="00FD0564"/>
    <w:rsid w:val="00FD1CB3"/>
    <w:rsid w:val="00FD3A5D"/>
    <w:rsid w:val="00FD3B3D"/>
    <w:rsid w:val="00FD3FEA"/>
    <w:rsid w:val="00FD5B32"/>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uiPriority w:val="99"/>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uiPriority w:val="99"/>
    <w:rsid w:val="008775C0"/>
    <w:rPr>
      <w:rFonts w:ascii="Arial" w:hAnsi="Arial"/>
      <w:sz w:val="36"/>
      <w:lang w:val="en-GB" w:eastAsia="en-US"/>
    </w:rPr>
  </w:style>
  <w:style w:type="character" w:customStyle="1" w:styleId="90">
    <w:name w:val="标题 9 字符"/>
    <w:basedOn w:val="a0"/>
    <w:link w:val="9"/>
    <w:uiPriority w:val="9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rsid w:val="008775C0"/>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uiPriority w:val="99"/>
    <w:rsid w:val="000B7FED"/>
    <w:pPr>
      <w:keepLines/>
      <w:spacing w:after="0"/>
      <w:ind w:left="454" w:hanging="454"/>
    </w:pPr>
    <w:rPr>
      <w:sz w:val="16"/>
    </w:rPr>
  </w:style>
  <w:style w:type="character" w:customStyle="1" w:styleId="a9">
    <w:name w:val="脚注文本 字符"/>
    <w:link w:val="a8"/>
    <w:uiPriority w:val="9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8775C0"/>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link w:val="af"/>
    <w:uiPriority w:val="99"/>
    <w:qFormat/>
    <w:rsid w:val="00D8220F"/>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D8220F"/>
    <w:rPr>
      <w:rFonts w:ascii="Tahoma" w:hAnsi="Tahoma" w:cs="Tahoma"/>
      <w:sz w:val="16"/>
      <w:szCs w:val="16"/>
      <w:lang w:val="en-GB" w:eastAsia="en-US"/>
    </w:rPr>
  </w:style>
  <w:style w:type="paragraph" w:styleId="af4">
    <w:name w:val="annotation subject"/>
    <w:basedOn w:val="af"/>
    <w:next w:val="af"/>
    <w:link w:val="af5"/>
    <w:uiPriority w:val="99"/>
    <w:rsid w:val="000B7FED"/>
    <w:rPr>
      <w:b/>
      <w:bCs/>
    </w:rPr>
  </w:style>
  <w:style w:type="character" w:customStyle="1" w:styleId="af5">
    <w:name w:val="批注主题 字符"/>
    <w:link w:val="af4"/>
    <w:uiPriority w:val="99"/>
    <w:rsid w:val="00D8220F"/>
    <w:rPr>
      <w:rFonts w:ascii="Times New Roman" w:hAnsi="Times New Roman"/>
      <w:b/>
      <w:bCs/>
      <w:lang w:val="en-GB" w:eastAsia="en-US"/>
    </w:rPr>
  </w:style>
  <w:style w:type="paragraph" w:styleId="af6">
    <w:name w:val="Document Map"/>
    <w:basedOn w:val="a"/>
    <w:link w:val="12"/>
    <w:uiPriority w:val="99"/>
    <w:rsid w:val="005E2C44"/>
    <w:pPr>
      <w:shd w:val="clear" w:color="auto" w:fill="000080"/>
    </w:pPr>
    <w:rPr>
      <w:rFonts w:ascii="Tahoma" w:hAnsi="Tahoma" w:cs="Tahoma"/>
    </w:rPr>
  </w:style>
  <w:style w:type="character" w:customStyle="1" w:styleId="12">
    <w:name w:val="文档结构图 字符1"/>
    <w:link w:val="af6"/>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uiPriority w:val="99"/>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uiPriority w:val="99"/>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uiPriority w:val="99"/>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paragraph" w:styleId="af9">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uiPriority w:val="99"/>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semiHidden/>
    <w:unhideWhenUsed/>
    <w:rsid w:val="006535AB"/>
    <w:rPr>
      <w:rFonts w:eastAsia="宋体"/>
      <w:i/>
      <w:iCs/>
    </w:rPr>
  </w:style>
  <w:style w:type="character" w:customStyle="1" w:styleId="HTML0">
    <w:name w:val="HTML 地址 字符"/>
    <w:basedOn w:val="a0"/>
    <w:link w:val="HTML"/>
    <w:semiHidden/>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iPriority w:val="99"/>
    <w:semiHidden/>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semiHidden/>
    <w:rsid w:val="006535AB"/>
    <w:rPr>
      <w:rFonts w:ascii="Courier New" w:eastAsia="宋体" w:hAnsi="Courier New" w:cs="Courier New"/>
      <w:lang w:val="en-GB" w:eastAsia="en-US"/>
    </w:rPr>
  </w:style>
  <w:style w:type="paragraph" w:styleId="afa">
    <w:name w:val="Normal (Web)"/>
    <w:basedOn w:val="a"/>
    <w:uiPriority w:val="99"/>
    <w:semiHidden/>
    <w:unhideWhenUsed/>
    <w:rsid w:val="006535AB"/>
    <w:rPr>
      <w:rFonts w:eastAsia="宋体"/>
      <w:sz w:val="24"/>
      <w:szCs w:val="24"/>
    </w:rPr>
  </w:style>
  <w:style w:type="paragraph" w:styleId="34">
    <w:name w:val="index 3"/>
    <w:basedOn w:val="a"/>
    <w:next w:val="a"/>
    <w:autoRedefine/>
    <w:uiPriority w:val="99"/>
    <w:semiHidden/>
    <w:unhideWhenUsed/>
    <w:rsid w:val="006535AB"/>
    <w:pPr>
      <w:ind w:left="600" w:hanging="200"/>
    </w:pPr>
    <w:rPr>
      <w:rFonts w:eastAsia="宋体"/>
    </w:rPr>
  </w:style>
  <w:style w:type="paragraph" w:styleId="44">
    <w:name w:val="index 4"/>
    <w:basedOn w:val="a"/>
    <w:next w:val="a"/>
    <w:autoRedefine/>
    <w:uiPriority w:val="99"/>
    <w:semiHidden/>
    <w:unhideWhenUsed/>
    <w:rsid w:val="006535AB"/>
    <w:pPr>
      <w:ind w:left="800" w:hanging="200"/>
    </w:pPr>
    <w:rPr>
      <w:rFonts w:eastAsia="宋体"/>
    </w:rPr>
  </w:style>
  <w:style w:type="paragraph" w:styleId="54">
    <w:name w:val="index 5"/>
    <w:basedOn w:val="a"/>
    <w:next w:val="a"/>
    <w:autoRedefine/>
    <w:uiPriority w:val="99"/>
    <w:semiHidden/>
    <w:unhideWhenUsed/>
    <w:rsid w:val="006535AB"/>
    <w:pPr>
      <w:ind w:left="1000" w:hanging="200"/>
    </w:pPr>
    <w:rPr>
      <w:rFonts w:eastAsia="宋体"/>
    </w:rPr>
  </w:style>
  <w:style w:type="paragraph" w:styleId="61">
    <w:name w:val="index 6"/>
    <w:basedOn w:val="a"/>
    <w:next w:val="a"/>
    <w:autoRedefine/>
    <w:uiPriority w:val="99"/>
    <w:semiHidden/>
    <w:unhideWhenUsed/>
    <w:rsid w:val="006535AB"/>
    <w:pPr>
      <w:ind w:left="1200" w:hanging="200"/>
    </w:pPr>
    <w:rPr>
      <w:rFonts w:eastAsia="宋体"/>
    </w:rPr>
  </w:style>
  <w:style w:type="paragraph" w:styleId="71">
    <w:name w:val="index 7"/>
    <w:basedOn w:val="a"/>
    <w:next w:val="a"/>
    <w:autoRedefine/>
    <w:uiPriority w:val="99"/>
    <w:semiHidden/>
    <w:unhideWhenUsed/>
    <w:rsid w:val="006535AB"/>
    <w:pPr>
      <w:ind w:left="1400" w:hanging="200"/>
    </w:pPr>
    <w:rPr>
      <w:rFonts w:eastAsia="宋体"/>
    </w:rPr>
  </w:style>
  <w:style w:type="paragraph" w:styleId="81">
    <w:name w:val="index 8"/>
    <w:basedOn w:val="a"/>
    <w:next w:val="a"/>
    <w:autoRedefine/>
    <w:uiPriority w:val="99"/>
    <w:semiHidden/>
    <w:unhideWhenUsed/>
    <w:rsid w:val="006535AB"/>
    <w:pPr>
      <w:ind w:left="1600" w:hanging="200"/>
    </w:pPr>
    <w:rPr>
      <w:rFonts w:eastAsia="宋体"/>
    </w:rPr>
  </w:style>
  <w:style w:type="paragraph" w:styleId="91">
    <w:name w:val="index 9"/>
    <w:basedOn w:val="a"/>
    <w:next w:val="a"/>
    <w:autoRedefine/>
    <w:uiPriority w:val="99"/>
    <w:semiHidden/>
    <w:unhideWhenUsed/>
    <w:rsid w:val="006535AB"/>
    <w:pPr>
      <w:ind w:left="1800" w:hanging="200"/>
    </w:pPr>
    <w:rPr>
      <w:rFonts w:eastAsia="宋体"/>
    </w:rPr>
  </w:style>
  <w:style w:type="paragraph" w:styleId="afb">
    <w:name w:val="Normal Indent"/>
    <w:basedOn w:val="a"/>
    <w:uiPriority w:val="99"/>
    <w:semiHidden/>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c">
    <w:name w:val="index heading"/>
    <w:basedOn w:val="a"/>
    <w:next w:val="11"/>
    <w:uiPriority w:val="99"/>
    <w:semiHidden/>
    <w:unhideWhenUsed/>
    <w:rsid w:val="006535AB"/>
    <w:rPr>
      <w:rFonts w:ascii="Calibri Light" w:eastAsia="Times New Roman" w:hAnsi="Calibri Light"/>
      <w:b/>
      <w:bCs/>
    </w:rPr>
  </w:style>
  <w:style w:type="paragraph" w:styleId="afd">
    <w:name w:val="caption"/>
    <w:basedOn w:val="a"/>
    <w:next w:val="a"/>
    <w:uiPriority w:val="99"/>
    <w:semiHidden/>
    <w:unhideWhenUsed/>
    <w:qFormat/>
    <w:rsid w:val="006535AB"/>
    <w:rPr>
      <w:rFonts w:eastAsia="宋体"/>
      <w:b/>
      <w:bCs/>
    </w:rPr>
  </w:style>
  <w:style w:type="paragraph" w:styleId="afe">
    <w:name w:val="table of figures"/>
    <w:basedOn w:val="a"/>
    <w:next w:val="a"/>
    <w:uiPriority w:val="99"/>
    <w:semiHidden/>
    <w:unhideWhenUsed/>
    <w:rsid w:val="006535AB"/>
    <w:rPr>
      <w:rFonts w:eastAsia="宋体"/>
    </w:rPr>
  </w:style>
  <w:style w:type="paragraph" w:styleId="aff">
    <w:name w:val="envelope address"/>
    <w:basedOn w:val="a"/>
    <w:uiPriority w:val="99"/>
    <w:semiHidden/>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0">
    <w:name w:val="envelope return"/>
    <w:basedOn w:val="a"/>
    <w:uiPriority w:val="99"/>
    <w:semiHidden/>
    <w:unhideWhenUsed/>
    <w:rsid w:val="006535AB"/>
    <w:rPr>
      <w:rFonts w:ascii="Calibri Light" w:eastAsia="Times New Roman" w:hAnsi="Calibri Light"/>
    </w:rPr>
  </w:style>
  <w:style w:type="paragraph" w:styleId="aff1">
    <w:name w:val="endnote text"/>
    <w:basedOn w:val="a"/>
    <w:link w:val="aff2"/>
    <w:uiPriority w:val="99"/>
    <w:semiHidden/>
    <w:unhideWhenUsed/>
    <w:rsid w:val="006535AB"/>
    <w:rPr>
      <w:rFonts w:eastAsia="宋体"/>
    </w:rPr>
  </w:style>
  <w:style w:type="character" w:customStyle="1" w:styleId="aff2">
    <w:name w:val="尾注文本 字符"/>
    <w:basedOn w:val="a0"/>
    <w:link w:val="aff1"/>
    <w:uiPriority w:val="99"/>
    <w:semiHidden/>
    <w:rsid w:val="006535AB"/>
    <w:rPr>
      <w:rFonts w:ascii="Times New Roman" w:eastAsia="宋体" w:hAnsi="Times New Roman"/>
      <w:lang w:val="en-GB" w:eastAsia="en-US"/>
    </w:rPr>
  </w:style>
  <w:style w:type="paragraph" w:styleId="aff3">
    <w:name w:val="table of authorities"/>
    <w:basedOn w:val="a"/>
    <w:next w:val="a"/>
    <w:uiPriority w:val="99"/>
    <w:semiHidden/>
    <w:unhideWhenUsed/>
    <w:rsid w:val="006535AB"/>
    <w:pPr>
      <w:ind w:left="200" w:hanging="200"/>
    </w:pPr>
    <w:rPr>
      <w:rFonts w:eastAsia="宋体"/>
    </w:rPr>
  </w:style>
  <w:style w:type="paragraph" w:styleId="aff4">
    <w:name w:val="macro"/>
    <w:link w:val="aff5"/>
    <w:uiPriority w:val="99"/>
    <w:semiHidden/>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5">
    <w:name w:val="宏文本 字符"/>
    <w:basedOn w:val="a0"/>
    <w:link w:val="aff4"/>
    <w:uiPriority w:val="99"/>
    <w:semiHidden/>
    <w:rsid w:val="006535AB"/>
    <w:rPr>
      <w:rFonts w:ascii="Courier New" w:eastAsia="宋体" w:hAnsi="Courier New" w:cs="Courier New"/>
      <w:lang w:val="en-GB" w:eastAsia="en-US"/>
    </w:rPr>
  </w:style>
  <w:style w:type="paragraph" w:styleId="aff6">
    <w:name w:val="toa heading"/>
    <w:basedOn w:val="a"/>
    <w:next w:val="a"/>
    <w:uiPriority w:val="99"/>
    <w:semiHidden/>
    <w:unhideWhenUsed/>
    <w:rsid w:val="006535AB"/>
    <w:pPr>
      <w:spacing w:before="120"/>
    </w:pPr>
    <w:rPr>
      <w:rFonts w:ascii="Calibri Light" w:eastAsia="Times New Roman" w:hAnsi="Calibri Light"/>
      <w:b/>
      <w:bCs/>
      <w:sz w:val="24"/>
      <w:szCs w:val="24"/>
    </w:rPr>
  </w:style>
  <w:style w:type="paragraph" w:styleId="3">
    <w:name w:val="List Number 3"/>
    <w:basedOn w:val="a"/>
    <w:uiPriority w:val="99"/>
    <w:semiHidden/>
    <w:unhideWhenUsed/>
    <w:rsid w:val="006535AB"/>
    <w:pPr>
      <w:numPr>
        <w:numId w:val="41"/>
      </w:numPr>
      <w:contextualSpacing/>
    </w:pPr>
    <w:rPr>
      <w:rFonts w:eastAsia="宋体"/>
    </w:rPr>
  </w:style>
  <w:style w:type="paragraph" w:styleId="4">
    <w:name w:val="List Number 4"/>
    <w:basedOn w:val="a"/>
    <w:uiPriority w:val="99"/>
    <w:semiHidden/>
    <w:unhideWhenUsed/>
    <w:rsid w:val="006535AB"/>
    <w:pPr>
      <w:numPr>
        <w:numId w:val="42"/>
      </w:numPr>
      <w:contextualSpacing/>
    </w:pPr>
    <w:rPr>
      <w:rFonts w:eastAsia="宋体"/>
    </w:rPr>
  </w:style>
  <w:style w:type="paragraph" w:styleId="5">
    <w:name w:val="List Number 5"/>
    <w:basedOn w:val="a"/>
    <w:uiPriority w:val="99"/>
    <w:semiHidden/>
    <w:unhideWhenUsed/>
    <w:rsid w:val="006535AB"/>
    <w:pPr>
      <w:numPr>
        <w:numId w:val="43"/>
      </w:numPr>
      <w:contextualSpacing/>
    </w:pPr>
    <w:rPr>
      <w:rFonts w:eastAsia="宋体"/>
    </w:rPr>
  </w:style>
  <w:style w:type="paragraph" w:styleId="aff7">
    <w:name w:val="Title"/>
    <w:basedOn w:val="a"/>
    <w:next w:val="a"/>
    <w:link w:val="aff8"/>
    <w:uiPriority w:val="9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8">
    <w:name w:val="标题 字符"/>
    <w:basedOn w:val="a0"/>
    <w:link w:val="aff7"/>
    <w:uiPriority w:val="99"/>
    <w:rsid w:val="006535AB"/>
    <w:rPr>
      <w:rFonts w:ascii="Calibri Light" w:eastAsia="Times New Roman" w:hAnsi="Calibri Light"/>
      <w:b/>
      <w:bCs/>
      <w:kern w:val="28"/>
      <w:sz w:val="32"/>
      <w:szCs w:val="32"/>
      <w:lang w:val="en-GB" w:eastAsia="en-US"/>
    </w:rPr>
  </w:style>
  <w:style w:type="paragraph" w:styleId="aff9">
    <w:name w:val="Closing"/>
    <w:basedOn w:val="a"/>
    <w:link w:val="affa"/>
    <w:uiPriority w:val="99"/>
    <w:semiHidden/>
    <w:unhideWhenUsed/>
    <w:rsid w:val="006535AB"/>
    <w:pPr>
      <w:ind w:left="4252"/>
    </w:pPr>
    <w:rPr>
      <w:rFonts w:eastAsia="宋体"/>
    </w:rPr>
  </w:style>
  <w:style w:type="character" w:customStyle="1" w:styleId="affa">
    <w:name w:val="结束语 字符"/>
    <w:basedOn w:val="a0"/>
    <w:link w:val="aff9"/>
    <w:uiPriority w:val="99"/>
    <w:semiHidden/>
    <w:rsid w:val="006535AB"/>
    <w:rPr>
      <w:rFonts w:ascii="Times New Roman" w:eastAsia="宋体" w:hAnsi="Times New Roman"/>
      <w:lang w:val="en-GB" w:eastAsia="en-US"/>
    </w:rPr>
  </w:style>
  <w:style w:type="paragraph" w:styleId="affb">
    <w:name w:val="Signature"/>
    <w:basedOn w:val="a"/>
    <w:link w:val="affc"/>
    <w:uiPriority w:val="99"/>
    <w:semiHidden/>
    <w:unhideWhenUsed/>
    <w:rsid w:val="006535AB"/>
    <w:pPr>
      <w:ind w:left="4252"/>
    </w:pPr>
    <w:rPr>
      <w:rFonts w:eastAsia="宋体"/>
    </w:rPr>
  </w:style>
  <w:style w:type="character" w:customStyle="1" w:styleId="affc">
    <w:name w:val="签名 字符"/>
    <w:basedOn w:val="a0"/>
    <w:link w:val="affb"/>
    <w:uiPriority w:val="99"/>
    <w:semiHidden/>
    <w:rsid w:val="006535AB"/>
    <w:rPr>
      <w:rFonts w:ascii="Times New Roman" w:eastAsia="宋体" w:hAnsi="Times New Roman"/>
      <w:lang w:val="en-GB" w:eastAsia="en-US"/>
    </w:rPr>
  </w:style>
  <w:style w:type="paragraph" w:styleId="affd">
    <w:name w:val="Body Text"/>
    <w:basedOn w:val="a"/>
    <w:link w:val="affe"/>
    <w:uiPriority w:val="99"/>
    <w:semiHidden/>
    <w:unhideWhenUsed/>
    <w:rsid w:val="006535AB"/>
    <w:pPr>
      <w:spacing w:after="120"/>
    </w:pPr>
    <w:rPr>
      <w:rFonts w:eastAsia="宋体"/>
    </w:rPr>
  </w:style>
  <w:style w:type="character" w:customStyle="1" w:styleId="affe">
    <w:name w:val="正文文本 字符"/>
    <w:basedOn w:val="a0"/>
    <w:link w:val="affd"/>
    <w:uiPriority w:val="99"/>
    <w:semiHidden/>
    <w:rsid w:val="006535AB"/>
    <w:rPr>
      <w:rFonts w:ascii="Times New Roman" w:eastAsia="宋体" w:hAnsi="Times New Roman"/>
      <w:lang w:val="en-GB" w:eastAsia="en-US"/>
    </w:rPr>
  </w:style>
  <w:style w:type="paragraph" w:styleId="afff">
    <w:name w:val="Body Text Indent"/>
    <w:basedOn w:val="a"/>
    <w:link w:val="afff0"/>
    <w:uiPriority w:val="99"/>
    <w:semiHidden/>
    <w:unhideWhenUsed/>
    <w:rsid w:val="006535AB"/>
    <w:pPr>
      <w:spacing w:after="120"/>
      <w:ind w:left="283"/>
    </w:pPr>
    <w:rPr>
      <w:rFonts w:eastAsia="宋体"/>
    </w:rPr>
  </w:style>
  <w:style w:type="character" w:customStyle="1" w:styleId="afff0">
    <w:name w:val="正文文本缩进 字符"/>
    <w:basedOn w:val="a0"/>
    <w:link w:val="afff"/>
    <w:uiPriority w:val="99"/>
    <w:semiHidden/>
    <w:rsid w:val="006535AB"/>
    <w:rPr>
      <w:rFonts w:ascii="Times New Roman" w:eastAsia="宋体" w:hAnsi="Times New Roman"/>
      <w:lang w:val="en-GB" w:eastAsia="en-US"/>
    </w:rPr>
  </w:style>
  <w:style w:type="paragraph" w:styleId="afff1">
    <w:name w:val="List Continue"/>
    <w:basedOn w:val="a"/>
    <w:uiPriority w:val="99"/>
    <w:semiHidden/>
    <w:unhideWhenUsed/>
    <w:rsid w:val="006535AB"/>
    <w:pPr>
      <w:spacing w:after="120"/>
      <w:ind w:left="283"/>
      <w:contextualSpacing/>
    </w:pPr>
    <w:rPr>
      <w:rFonts w:eastAsia="宋体"/>
    </w:rPr>
  </w:style>
  <w:style w:type="paragraph" w:styleId="26">
    <w:name w:val="List Continue 2"/>
    <w:basedOn w:val="a"/>
    <w:uiPriority w:val="99"/>
    <w:semiHidden/>
    <w:unhideWhenUsed/>
    <w:rsid w:val="006535AB"/>
    <w:pPr>
      <w:spacing w:after="120"/>
      <w:ind w:left="566"/>
      <w:contextualSpacing/>
    </w:pPr>
    <w:rPr>
      <w:rFonts w:eastAsia="宋体"/>
    </w:rPr>
  </w:style>
  <w:style w:type="paragraph" w:styleId="35">
    <w:name w:val="List Continue 3"/>
    <w:basedOn w:val="a"/>
    <w:uiPriority w:val="99"/>
    <w:semiHidden/>
    <w:unhideWhenUsed/>
    <w:rsid w:val="006535AB"/>
    <w:pPr>
      <w:spacing w:after="120"/>
      <w:ind w:left="849"/>
      <w:contextualSpacing/>
    </w:pPr>
    <w:rPr>
      <w:rFonts w:eastAsia="宋体"/>
    </w:rPr>
  </w:style>
  <w:style w:type="paragraph" w:styleId="45">
    <w:name w:val="List Continue 4"/>
    <w:basedOn w:val="a"/>
    <w:uiPriority w:val="99"/>
    <w:semiHidden/>
    <w:unhideWhenUsed/>
    <w:rsid w:val="006535AB"/>
    <w:pPr>
      <w:spacing w:after="120"/>
      <w:ind w:left="1132"/>
      <w:contextualSpacing/>
    </w:pPr>
    <w:rPr>
      <w:rFonts w:eastAsia="宋体"/>
    </w:rPr>
  </w:style>
  <w:style w:type="paragraph" w:styleId="55">
    <w:name w:val="List Continue 5"/>
    <w:basedOn w:val="a"/>
    <w:uiPriority w:val="99"/>
    <w:semiHidden/>
    <w:unhideWhenUsed/>
    <w:rsid w:val="006535AB"/>
    <w:pPr>
      <w:spacing w:after="120"/>
      <w:ind w:left="1415"/>
      <w:contextualSpacing/>
    </w:pPr>
    <w:rPr>
      <w:rFonts w:eastAsia="宋体"/>
    </w:rPr>
  </w:style>
  <w:style w:type="paragraph" w:styleId="afff2">
    <w:name w:val="Message Header"/>
    <w:basedOn w:val="a"/>
    <w:link w:val="afff3"/>
    <w:uiPriority w:val="99"/>
    <w:semiHidden/>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3">
    <w:name w:val="信息标题 字符"/>
    <w:basedOn w:val="a0"/>
    <w:link w:val="afff2"/>
    <w:uiPriority w:val="99"/>
    <w:semiHidden/>
    <w:rsid w:val="006535AB"/>
    <w:rPr>
      <w:rFonts w:ascii="Calibri Light" w:eastAsia="Times New Roman" w:hAnsi="Calibri Light"/>
      <w:sz w:val="24"/>
      <w:szCs w:val="24"/>
      <w:shd w:val="pct20" w:color="auto" w:fill="auto"/>
      <w:lang w:val="en-GB" w:eastAsia="en-US"/>
    </w:rPr>
  </w:style>
  <w:style w:type="paragraph" w:styleId="afff4">
    <w:name w:val="Subtitle"/>
    <w:basedOn w:val="a"/>
    <w:next w:val="a"/>
    <w:link w:val="afff5"/>
    <w:uiPriority w:val="99"/>
    <w:qFormat/>
    <w:rsid w:val="006535AB"/>
    <w:pPr>
      <w:spacing w:after="60"/>
      <w:jc w:val="center"/>
      <w:outlineLvl w:val="1"/>
    </w:pPr>
    <w:rPr>
      <w:rFonts w:ascii="Calibri Light" w:eastAsia="Times New Roman" w:hAnsi="Calibri Light"/>
      <w:sz w:val="24"/>
      <w:szCs w:val="24"/>
    </w:rPr>
  </w:style>
  <w:style w:type="character" w:customStyle="1" w:styleId="afff5">
    <w:name w:val="副标题 字符"/>
    <w:basedOn w:val="a0"/>
    <w:link w:val="afff4"/>
    <w:uiPriority w:val="99"/>
    <w:rsid w:val="006535AB"/>
    <w:rPr>
      <w:rFonts w:ascii="Calibri Light" w:eastAsia="Times New Roman" w:hAnsi="Calibri Light"/>
      <w:sz w:val="24"/>
      <w:szCs w:val="24"/>
      <w:lang w:val="en-GB" w:eastAsia="en-US"/>
    </w:rPr>
  </w:style>
  <w:style w:type="paragraph" w:styleId="afff6">
    <w:name w:val="Salutation"/>
    <w:basedOn w:val="a"/>
    <w:next w:val="a"/>
    <w:link w:val="afff7"/>
    <w:uiPriority w:val="99"/>
    <w:unhideWhenUsed/>
    <w:rsid w:val="006535AB"/>
    <w:rPr>
      <w:rFonts w:eastAsia="宋体"/>
    </w:rPr>
  </w:style>
  <w:style w:type="character" w:customStyle="1" w:styleId="afff7">
    <w:name w:val="称呼 字符"/>
    <w:basedOn w:val="a0"/>
    <w:link w:val="afff6"/>
    <w:uiPriority w:val="99"/>
    <w:rsid w:val="006535AB"/>
    <w:rPr>
      <w:rFonts w:ascii="Times New Roman" w:eastAsia="宋体" w:hAnsi="Times New Roman"/>
      <w:lang w:val="en-GB" w:eastAsia="en-US"/>
    </w:rPr>
  </w:style>
  <w:style w:type="paragraph" w:styleId="afff8">
    <w:name w:val="Date"/>
    <w:basedOn w:val="a"/>
    <w:next w:val="a"/>
    <w:link w:val="afff9"/>
    <w:uiPriority w:val="99"/>
    <w:unhideWhenUsed/>
    <w:rsid w:val="006535AB"/>
    <w:rPr>
      <w:rFonts w:eastAsia="宋体"/>
    </w:rPr>
  </w:style>
  <w:style w:type="character" w:customStyle="1" w:styleId="afff9">
    <w:name w:val="日期 字符"/>
    <w:basedOn w:val="a0"/>
    <w:link w:val="afff8"/>
    <w:uiPriority w:val="99"/>
    <w:rsid w:val="006535AB"/>
    <w:rPr>
      <w:rFonts w:ascii="Times New Roman" w:eastAsia="宋体" w:hAnsi="Times New Roman"/>
      <w:lang w:val="en-GB" w:eastAsia="en-US"/>
    </w:rPr>
  </w:style>
  <w:style w:type="paragraph" w:styleId="afffa">
    <w:name w:val="Body Text First Indent"/>
    <w:basedOn w:val="affd"/>
    <w:link w:val="afffb"/>
    <w:uiPriority w:val="99"/>
    <w:unhideWhenUsed/>
    <w:rsid w:val="006535AB"/>
    <w:pPr>
      <w:ind w:firstLine="210"/>
    </w:pPr>
  </w:style>
  <w:style w:type="character" w:customStyle="1" w:styleId="afffb">
    <w:name w:val="正文文本首行缩进 字符"/>
    <w:basedOn w:val="affe"/>
    <w:link w:val="afffa"/>
    <w:uiPriority w:val="99"/>
    <w:rsid w:val="006535AB"/>
    <w:rPr>
      <w:rFonts w:ascii="Times New Roman" w:eastAsia="宋体" w:hAnsi="Times New Roman"/>
      <w:lang w:val="en-GB" w:eastAsia="en-US"/>
    </w:rPr>
  </w:style>
  <w:style w:type="paragraph" w:styleId="27">
    <w:name w:val="Body Text First Indent 2"/>
    <w:basedOn w:val="afff"/>
    <w:link w:val="28"/>
    <w:uiPriority w:val="99"/>
    <w:semiHidden/>
    <w:unhideWhenUsed/>
    <w:rsid w:val="006535AB"/>
    <w:pPr>
      <w:ind w:firstLine="210"/>
    </w:pPr>
  </w:style>
  <w:style w:type="character" w:customStyle="1" w:styleId="28">
    <w:name w:val="正文文本首行缩进 2 字符"/>
    <w:basedOn w:val="afff0"/>
    <w:link w:val="27"/>
    <w:uiPriority w:val="99"/>
    <w:semiHidden/>
    <w:rsid w:val="006535AB"/>
    <w:rPr>
      <w:rFonts w:ascii="Times New Roman" w:eastAsia="宋体" w:hAnsi="Times New Roman"/>
      <w:lang w:val="en-GB" w:eastAsia="en-US"/>
    </w:rPr>
  </w:style>
  <w:style w:type="paragraph" w:styleId="afffc">
    <w:name w:val="Note Heading"/>
    <w:basedOn w:val="a"/>
    <w:next w:val="a"/>
    <w:link w:val="afffd"/>
    <w:uiPriority w:val="99"/>
    <w:semiHidden/>
    <w:unhideWhenUsed/>
    <w:rsid w:val="006535AB"/>
    <w:rPr>
      <w:rFonts w:eastAsia="宋体"/>
    </w:rPr>
  </w:style>
  <w:style w:type="character" w:customStyle="1" w:styleId="afffd">
    <w:name w:val="注释标题 字符"/>
    <w:basedOn w:val="a0"/>
    <w:link w:val="afffc"/>
    <w:uiPriority w:val="99"/>
    <w:semiHidden/>
    <w:rsid w:val="006535AB"/>
    <w:rPr>
      <w:rFonts w:ascii="Times New Roman" w:eastAsia="宋体" w:hAnsi="Times New Roman"/>
      <w:lang w:val="en-GB" w:eastAsia="en-US"/>
    </w:rPr>
  </w:style>
  <w:style w:type="paragraph" w:styleId="29">
    <w:name w:val="Body Text 2"/>
    <w:basedOn w:val="a"/>
    <w:link w:val="2a"/>
    <w:uiPriority w:val="99"/>
    <w:semiHidden/>
    <w:unhideWhenUsed/>
    <w:rsid w:val="006535AB"/>
    <w:pPr>
      <w:spacing w:after="120" w:line="480" w:lineRule="auto"/>
    </w:pPr>
    <w:rPr>
      <w:rFonts w:eastAsia="宋体"/>
    </w:rPr>
  </w:style>
  <w:style w:type="character" w:customStyle="1" w:styleId="2a">
    <w:name w:val="正文文本 2 字符"/>
    <w:basedOn w:val="a0"/>
    <w:link w:val="29"/>
    <w:uiPriority w:val="99"/>
    <w:semiHidden/>
    <w:rsid w:val="006535AB"/>
    <w:rPr>
      <w:rFonts w:ascii="Times New Roman" w:eastAsia="宋体" w:hAnsi="Times New Roman"/>
      <w:lang w:val="en-GB" w:eastAsia="en-US"/>
    </w:rPr>
  </w:style>
  <w:style w:type="paragraph" w:styleId="36">
    <w:name w:val="Body Text 3"/>
    <w:basedOn w:val="a"/>
    <w:link w:val="37"/>
    <w:uiPriority w:val="99"/>
    <w:semiHidden/>
    <w:unhideWhenUsed/>
    <w:rsid w:val="006535AB"/>
    <w:pPr>
      <w:spacing w:after="120"/>
    </w:pPr>
    <w:rPr>
      <w:rFonts w:eastAsia="宋体"/>
      <w:sz w:val="16"/>
      <w:szCs w:val="16"/>
    </w:rPr>
  </w:style>
  <w:style w:type="character" w:customStyle="1" w:styleId="37">
    <w:name w:val="正文文本 3 字符"/>
    <w:basedOn w:val="a0"/>
    <w:link w:val="36"/>
    <w:uiPriority w:val="99"/>
    <w:semiHidden/>
    <w:rsid w:val="006535AB"/>
    <w:rPr>
      <w:rFonts w:ascii="Times New Roman" w:eastAsia="宋体" w:hAnsi="Times New Roman"/>
      <w:sz w:val="16"/>
      <w:szCs w:val="16"/>
      <w:lang w:val="en-GB" w:eastAsia="en-US"/>
    </w:rPr>
  </w:style>
  <w:style w:type="paragraph" w:styleId="2b">
    <w:name w:val="Body Text Indent 2"/>
    <w:basedOn w:val="a"/>
    <w:link w:val="2c"/>
    <w:uiPriority w:val="99"/>
    <w:semiHidden/>
    <w:unhideWhenUsed/>
    <w:rsid w:val="006535AB"/>
    <w:pPr>
      <w:spacing w:after="120" w:line="480" w:lineRule="auto"/>
      <w:ind w:left="283"/>
    </w:pPr>
    <w:rPr>
      <w:rFonts w:eastAsia="宋体"/>
    </w:rPr>
  </w:style>
  <w:style w:type="character" w:customStyle="1" w:styleId="2c">
    <w:name w:val="正文文本缩进 2 字符"/>
    <w:basedOn w:val="a0"/>
    <w:link w:val="2b"/>
    <w:uiPriority w:val="99"/>
    <w:semiHidden/>
    <w:rsid w:val="006535AB"/>
    <w:rPr>
      <w:rFonts w:ascii="Times New Roman" w:eastAsia="宋体" w:hAnsi="Times New Roman"/>
      <w:lang w:val="en-GB" w:eastAsia="en-US"/>
    </w:rPr>
  </w:style>
  <w:style w:type="paragraph" w:styleId="38">
    <w:name w:val="Body Text Indent 3"/>
    <w:basedOn w:val="a"/>
    <w:link w:val="39"/>
    <w:uiPriority w:val="99"/>
    <w:semiHidden/>
    <w:unhideWhenUsed/>
    <w:rsid w:val="006535AB"/>
    <w:pPr>
      <w:spacing w:after="120"/>
      <w:ind w:left="283"/>
    </w:pPr>
    <w:rPr>
      <w:rFonts w:eastAsia="宋体"/>
      <w:sz w:val="16"/>
      <w:szCs w:val="16"/>
    </w:rPr>
  </w:style>
  <w:style w:type="character" w:customStyle="1" w:styleId="39">
    <w:name w:val="正文文本缩进 3 字符"/>
    <w:basedOn w:val="a0"/>
    <w:link w:val="38"/>
    <w:uiPriority w:val="99"/>
    <w:semiHidden/>
    <w:rsid w:val="006535AB"/>
    <w:rPr>
      <w:rFonts w:ascii="Times New Roman" w:eastAsia="宋体" w:hAnsi="Times New Roman"/>
      <w:sz w:val="16"/>
      <w:szCs w:val="16"/>
      <w:lang w:val="en-GB" w:eastAsia="en-US"/>
    </w:rPr>
  </w:style>
  <w:style w:type="paragraph" w:styleId="afffe">
    <w:name w:val="Block Text"/>
    <w:basedOn w:val="a"/>
    <w:uiPriority w:val="99"/>
    <w:semiHidden/>
    <w:unhideWhenUsed/>
    <w:rsid w:val="006535AB"/>
    <w:pPr>
      <w:spacing w:after="120"/>
      <w:ind w:left="1440" w:right="1440"/>
    </w:pPr>
    <w:rPr>
      <w:rFonts w:eastAsia="宋体"/>
    </w:rPr>
  </w:style>
  <w:style w:type="paragraph" w:styleId="affff">
    <w:name w:val="Plain Text"/>
    <w:basedOn w:val="a"/>
    <w:link w:val="affff0"/>
    <w:uiPriority w:val="99"/>
    <w:semiHidden/>
    <w:unhideWhenUsed/>
    <w:rsid w:val="006535AB"/>
    <w:rPr>
      <w:rFonts w:ascii="Courier New" w:eastAsia="宋体" w:hAnsi="Courier New" w:cs="Courier New"/>
    </w:rPr>
  </w:style>
  <w:style w:type="character" w:customStyle="1" w:styleId="affff0">
    <w:name w:val="纯文本 字符"/>
    <w:basedOn w:val="a0"/>
    <w:link w:val="affff"/>
    <w:uiPriority w:val="99"/>
    <w:semiHidden/>
    <w:rsid w:val="006535AB"/>
    <w:rPr>
      <w:rFonts w:ascii="Courier New" w:eastAsia="宋体" w:hAnsi="Courier New" w:cs="Courier New"/>
      <w:lang w:val="en-GB" w:eastAsia="en-US"/>
    </w:rPr>
  </w:style>
  <w:style w:type="paragraph" w:styleId="affff1">
    <w:name w:val="E-mail Signature"/>
    <w:basedOn w:val="a"/>
    <w:link w:val="affff2"/>
    <w:uiPriority w:val="99"/>
    <w:semiHidden/>
    <w:unhideWhenUsed/>
    <w:rsid w:val="006535AB"/>
    <w:rPr>
      <w:rFonts w:eastAsia="宋体"/>
    </w:rPr>
  </w:style>
  <w:style w:type="character" w:customStyle="1" w:styleId="affff2">
    <w:name w:val="电子邮件签名 字符"/>
    <w:basedOn w:val="a0"/>
    <w:link w:val="affff1"/>
    <w:uiPriority w:val="99"/>
    <w:semiHidden/>
    <w:rsid w:val="006535AB"/>
    <w:rPr>
      <w:rFonts w:ascii="Times New Roman" w:eastAsia="宋体" w:hAnsi="Times New Roman"/>
      <w:lang w:val="en-GB" w:eastAsia="en-US"/>
    </w:rPr>
  </w:style>
  <w:style w:type="paragraph" w:styleId="affff3">
    <w:name w:val="No Spacing"/>
    <w:uiPriority w:val="1"/>
    <w:qFormat/>
    <w:rsid w:val="006535AB"/>
    <w:rPr>
      <w:rFonts w:ascii="Times New Roman" w:eastAsia="宋体" w:hAnsi="Times New Roman"/>
      <w:lang w:val="en-GB" w:eastAsia="en-US"/>
    </w:rPr>
  </w:style>
  <w:style w:type="paragraph" w:styleId="affff4">
    <w:name w:val="Quote"/>
    <w:basedOn w:val="a"/>
    <w:next w:val="a"/>
    <w:link w:val="affff5"/>
    <w:uiPriority w:val="29"/>
    <w:qFormat/>
    <w:rsid w:val="006535AB"/>
    <w:pPr>
      <w:spacing w:before="200" w:after="160"/>
      <w:ind w:left="864" w:right="864"/>
      <w:jc w:val="center"/>
    </w:pPr>
    <w:rPr>
      <w:rFonts w:eastAsia="宋体"/>
      <w:i/>
      <w:iCs/>
      <w:color w:val="404040"/>
    </w:rPr>
  </w:style>
  <w:style w:type="character" w:customStyle="1" w:styleId="affff5">
    <w:name w:val="引用 字符"/>
    <w:basedOn w:val="a0"/>
    <w:link w:val="affff4"/>
    <w:uiPriority w:val="29"/>
    <w:rsid w:val="006535AB"/>
    <w:rPr>
      <w:rFonts w:ascii="Times New Roman" w:eastAsia="宋体" w:hAnsi="Times New Roman"/>
      <w:i/>
      <w:iCs/>
      <w:color w:val="404040"/>
      <w:lang w:val="en-GB" w:eastAsia="en-US"/>
    </w:rPr>
  </w:style>
  <w:style w:type="paragraph" w:styleId="affff6">
    <w:name w:val="Intense Quote"/>
    <w:basedOn w:val="a"/>
    <w:next w:val="a"/>
    <w:link w:val="affff7"/>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7">
    <w:name w:val="明显引用 字符"/>
    <w:basedOn w:val="a0"/>
    <w:link w:val="affff6"/>
    <w:uiPriority w:val="30"/>
    <w:rsid w:val="006535AB"/>
    <w:rPr>
      <w:rFonts w:ascii="Times New Roman" w:eastAsia="宋体" w:hAnsi="Times New Roman"/>
      <w:i/>
      <w:iCs/>
      <w:color w:val="4472C4"/>
      <w:lang w:val="en-GB" w:eastAsia="en-US"/>
    </w:rPr>
  </w:style>
  <w:style w:type="paragraph" w:styleId="affff8">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WChar">
    <w:name w:val="EW Char"/>
    <w:link w:val="EW"/>
    <w:locked/>
    <w:rsid w:val="006535AB"/>
    <w:rPr>
      <w:rFonts w:ascii="Times New Roman" w:hAnsi="Times New Roman"/>
      <w:lang w:val="en-GB" w:eastAsia="en-US"/>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9">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a">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b">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12549406">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53309100">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6358C-D617-4A04-8F5F-4ACB5EEAC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5</Pages>
  <Words>1312</Words>
  <Characters>7482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2022-10-11T10:54:00Z</dcterms:created>
  <dcterms:modified xsi:type="dcterms:W3CDTF">2022-11-04T11:51:00Z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(3)5TeNAnwb4EBTxmJ105h/+LhQsXHG2ugZSp1BoxZlfA8XksY8zwWEeY4pDxJKZ/k29FpL1iH8
KYlIbepKIR9c2lJ8Alji2gW/MJifJlP7AodQxva9epJvASrQoX93Rgwy9ahT59ft2vNIas6Q
PwTMlNgmnIayBdTHBOUdSQwFRoAqvr/f3+10QmNSgBjRy1FrreOYyeWMbRyRJLiZwwOUR/z2
aUDOpibuwrAK5qJRXG</vt:lpwstr>
  </property>
  <property fmtid="{D5CDD505-2E9C-101B-9397-08002B2CF9AE}" pid="22" name="_2015_ms_pID_7253431">
    <vt:lpwstr>7H/pI+qsFmSlqJnPAg9ewxN7PBCXHpTwI/f2Jwle4h1h6Z7FdwMRzw
amF9ZCThuzkb5a9EMssi7m400/rVbrYEYaUQbD0gsNLpMaZIqG4Aw71NrYtb8wdDiGp8/l2+
c1I3GMgHNfn3WhuYiWeqgqo/2f052v13+ADQm3TcAOIqnbEN+5Le3Eg/+aWGYgYHIZBHlWYA
3gsLOob8RGJfU2lHirmsSqobk+C2s9O8QVmv</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